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0C45C1" w14:textId="50ADE4AE" w:rsidR="00496378" w:rsidRDefault="00496378" w:rsidP="0049637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10</w:t>
      </w:r>
      <w:r w:rsidR="00CD1E13">
        <w:rPr>
          <w:b/>
          <w:noProof/>
          <w:sz w:val="24"/>
        </w:rPr>
        <w:t>7</w:t>
      </w:r>
      <w:r>
        <w:rPr>
          <w:b/>
          <w:noProof/>
          <w:sz w:val="24"/>
        </w:rPr>
        <w:fldChar w:fldCharType="end"/>
      </w:r>
      <w:r>
        <w:rPr>
          <w:b/>
          <w:i/>
          <w:noProof/>
          <w:sz w:val="28"/>
        </w:rPr>
        <w:tab/>
      </w:r>
      <w:r w:rsidRPr="00AC6ED2">
        <w:rPr>
          <w:b/>
          <w:i/>
          <w:noProof/>
          <w:sz w:val="28"/>
        </w:rPr>
        <w:t>R4-2</w:t>
      </w:r>
      <w:r w:rsidR="00CD1E13">
        <w:rPr>
          <w:b/>
          <w:i/>
          <w:noProof/>
          <w:sz w:val="28"/>
        </w:rPr>
        <w:t>3</w:t>
      </w:r>
      <w:r w:rsidR="00591DC6">
        <w:rPr>
          <w:b/>
          <w:i/>
          <w:noProof/>
          <w:sz w:val="28"/>
        </w:rPr>
        <w:t>07429</w:t>
      </w:r>
    </w:p>
    <w:p w14:paraId="4B933A78" w14:textId="35418777" w:rsidR="00311068" w:rsidRDefault="00CD1E13" w:rsidP="00496378">
      <w:pPr>
        <w:pStyle w:val="CRCoverPage"/>
        <w:outlineLvl w:val="0"/>
        <w:rPr>
          <w:b/>
          <w:noProof/>
          <w:sz w:val="24"/>
        </w:rPr>
      </w:pPr>
      <w:r>
        <w:rPr>
          <w:b/>
          <w:sz w:val="24"/>
          <w:szCs w:val="24"/>
          <w:lang w:eastAsia="zh-CN"/>
        </w:rPr>
        <w:t>Incheon</w:t>
      </w:r>
      <w:r w:rsidRPr="00CD1E13">
        <w:rPr>
          <w:rFonts w:hint="eastAsia"/>
          <w:b/>
          <w:sz w:val="24"/>
          <w:szCs w:val="24"/>
          <w:lang w:eastAsia="zh-CN"/>
        </w:rPr>
        <w:t>,</w:t>
      </w:r>
      <w:r w:rsidRPr="00CD1E13">
        <w:rPr>
          <w:b/>
          <w:sz w:val="24"/>
          <w:szCs w:val="24"/>
          <w:lang w:eastAsia="zh-CN"/>
        </w:rPr>
        <w:t xml:space="preserve"> Korea, May 22</w:t>
      </w:r>
      <w:r w:rsidRPr="00CD1E13">
        <w:rPr>
          <w:b/>
          <w:sz w:val="24"/>
          <w:szCs w:val="24"/>
          <w:vertAlign w:val="superscript"/>
          <w:lang w:eastAsia="zh-CN"/>
        </w:rPr>
        <w:t>nd</w:t>
      </w:r>
      <w:r>
        <w:rPr>
          <w:b/>
          <w:sz w:val="24"/>
          <w:szCs w:val="24"/>
          <w:lang w:eastAsia="zh-CN"/>
        </w:rPr>
        <w:t xml:space="preserve"> – May 26</w:t>
      </w:r>
      <w:r w:rsidRPr="00CD1E13">
        <w:rPr>
          <w:b/>
          <w:sz w:val="24"/>
          <w:szCs w:val="24"/>
          <w:vertAlign w:val="superscript"/>
          <w:lang w:eastAsia="zh-CN"/>
        </w:rPr>
        <w:t>th</w:t>
      </w:r>
      <w:r>
        <w:rPr>
          <w:b/>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1068" w14:paraId="5590538F" w14:textId="77777777" w:rsidTr="00440CC8">
        <w:tc>
          <w:tcPr>
            <w:tcW w:w="9641" w:type="dxa"/>
            <w:gridSpan w:val="9"/>
            <w:tcBorders>
              <w:top w:val="single" w:sz="4" w:space="0" w:color="auto"/>
              <w:left w:val="single" w:sz="4" w:space="0" w:color="auto"/>
              <w:right w:val="single" w:sz="4" w:space="0" w:color="auto"/>
            </w:tcBorders>
          </w:tcPr>
          <w:p w14:paraId="6A36DB84" w14:textId="3BAEA5B0" w:rsidR="00311068" w:rsidRDefault="00311068" w:rsidP="00CC36F0">
            <w:pPr>
              <w:pStyle w:val="CRCoverPage"/>
              <w:spacing w:after="0"/>
              <w:jc w:val="right"/>
              <w:rPr>
                <w:i/>
                <w:noProof/>
              </w:rPr>
            </w:pPr>
            <w:r>
              <w:rPr>
                <w:i/>
                <w:noProof/>
                <w:sz w:val="14"/>
              </w:rPr>
              <w:t>CR-Form-v12.</w:t>
            </w:r>
            <w:r w:rsidR="00CC36F0">
              <w:rPr>
                <w:i/>
                <w:noProof/>
                <w:sz w:val="14"/>
              </w:rPr>
              <w:t>2</w:t>
            </w:r>
          </w:p>
        </w:tc>
      </w:tr>
      <w:tr w:rsidR="00311068" w14:paraId="3625A887" w14:textId="77777777" w:rsidTr="00440CC8">
        <w:tc>
          <w:tcPr>
            <w:tcW w:w="9641" w:type="dxa"/>
            <w:gridSpan w:val="9"/>
            <w:tcBorders>
              <w:left w:val="single" w:sz="4" w:space="0" w:color="auto"/>
              <w:right w:val="single" w:sz="4" w:space="0" w:color="auto"/>
            </w:tcBorders>
          </w:tcPr>
          <w:p w14:paraId="1CE2716A" w14:textId="380B721C" w:rsidR="00311068" w:rsidRPr="00591DC6" w:rsidRDefault="007E564E" w:rsidP="00440CC8">
            <w:pPr>
              <w:pStyle w:val="CRCoverPage"/>
              <w:spacing w:after="0"/>
              <w:jc w:val="center"/>
              <w:rPr>
                <w:noProof/>
              </w:rPr>
            </w:pPr>
            <w:r w:rsidRPr="00591DC6">
              <w:rPr>
                <w:b/>
                <w:noProof/>
                <w:sz w:val="32"/>
              </w:rPr>
              <w:t>CHANGE REQUEST</w:t>
            </w:r>
          </w:p>
        </w:tc>
      </w:tr>
      <w:tr w:rsidR="00311068" w14:paraId="09142CA5" w14:textId="77777777" w:rsidTr="00440CC8">
        <w:tc>
          <w:tcPr>
            <w:tcW w:w="9641" w:type="dxa"/>
            <w:gridSpan w:val="9"/>
            <w:tcBorders>
              <w:left w:val="single" w:sz="4" w:space="0" w:color="auto"/>
              <w:right w:val="single" w:sz="4" w:space="0" w:color="auto"/>
            </w:tcBorders>
          </w:tcPr>
          <w:p w14:paraId="5DBF25A6" w14:textId="77777777" w:rsidR="00311068" w:rsidRPr="00591DC6" w:rsidRDefault="00311068" w:rsidP="00440CC8">
            <w:pPr>
              <w:pStyle w:val="CRCoverPage"/>
              <w:spacing w:after="0"/>
              <w:rPr>
                <w:noProof/>
                <w:sz w:val="8"/>
                <w:szCs w:val="8"/>
              </w:rPr>
            </w:pPr>
          </w:p>
        </w:tc>
      </w:tr>
      <w:tr w:rsidR="00311068" w14:paraId="4D6ACA3A" w14:textId="77777777" w:rsidTr="00440CC8">
        <w:tc>
          <w:tcPr>
            <w:tcW w:w="142" w:type="dxa"/>
            <w:tcBorders>
              <w:left w:val="single" w:sz="4" w:space="0" w:color="auto"/>
            </w:tcBorders>
          </w:tcPr>
          <w:p w14:paraId="66017986" w14:textId="77777777" w:rsidR="00311068" w:rsidRPr="00591DC6" w:rsidRDefault="00311068" w:rsidP="00440CC8">
            <w:pPr>
              <w:pStyle w:val="CRCoverPage"/>
              <w:spacing w:after="0"/>
              <w:jc w:val="right"/>
              <w:rPr>
                <w:noProof/>
              </w:rPr>
            </w:pPr>
          </w:p>
        </w:tc>
        <w:tc>
          <w:tcPr>
            <w:tcW w:w="1559" w:type="dxa"/>
            <w:shd w:val="pct30" w:color="FFFF00" w:fill="auto"/>
          </w:tcPr>
          <w:p w14:paraId="61A003BC" w14:textId="30C8A81F" w:rsidR="00311068" w:rsidRPr="00591DC6" w:rsidRDefault="00CF3298" w:rsidP="00B67681">
            <w:pPr>
              <w:pStyle w:val="CRCoverPage"/>
              <w:spacing w:after="0"/>
              <w:jc w:val="right"/>
              <w:rPr>
                <w:b/>
                <w:noProof/>
                <w:sz w:val="28"/>
              </w:rPr>
            </w:pPr>
            <w:r w:rsidRPr="00591DC6">
              <w:rPr>
                <w:b/>
                <w:noProof/>
                <w:sz w:val="28"/>
              </w:rPr>
              <w:fldChar w:fldCharType="begin"/>
            </w:r>
            <w:r w:rsidRPr="00591DC6">
              <w:rPr>
                <w:b/>
                <w:noProof/>
                <w:sz w:val="28"/>
              </w:rPr>
              <w:instrText xml:space="preserve"> DOCPROPERTY  Spec#  \* MERGEFORMAT </w:instrText>
            </w:r>
            <w:r w:rsidRPr="00591DC6">
              <w:rPr>
                <w:b/>
                <w:noProof/>
                <w:sz w:val="28"/>
              </w:rPr>
              <w:fldChar w:fldCharType="separate"/>
            </w:r>
            <w:r w:rsidR="00311068" w:rsidRPr="00591DC6">
              <w:rPr>
                <w:b/>
                <w:noProof/>
                <w:sz w:val="28"/>
              </w:rPr>
              <w:t>38.101-</w:t>
            </w:r>
            <w:r w:rsidR="00B67681" w:rsidRPr="00591DC6">
              <w:rPr>
                <w:b/>
                <w:noProof/>
                <w:sz w:val="28"/>
              </w:rPr>
              <w:t>2</w:t>
            </w:r>
            <w:r w:rsidRPr="00591DC6">
              <w:rPr>
                <w:b/>
                <w:noProof/>
                <w:sz w:val="28"/>
              </w:rPr>
              <w:fldChar w:fldCharType="end"/>
            </w:r>
          </w:p>
        </w:tc>
        <w:tc>
          <w:tcPr>
            <w:tcW w:w="709" w:type="dxa"/>
          </w:tcPr>
          <w:p w14:paraId="52BC3F61" w14:textId="77777777" w:rsidR="00311068" w:rsidRPr="00591DC6" w:rsidRDefault="00311068" w:rsidP="00440CC8">
            <w:pPr>
              <w:pStyle w:val="CRCoverPage"/>
              <w:spacing w:after="0"/>
              <w:jc w:val="center"/>
              <w:rPr>
                <w:noProof/>
              </w:rPr>
            </w:pPr>
            <w:r w:rsidRPr="00591DC6">
              <w:rPr>
                <w:b/>
                <w:noProof/>
                <w:sz w:val="28"/>
              </w:rPr>
              <w:t>CR</w:t>
            </w:r>
          </w:p>
        </w:tc>
        <w:tc>
          <w:tcPr>
            <w:tcW w:w="1276" w:type="dxa"/>
            <w:shd w:val="pct30" w:color="FFFF00" w:fill="auto"/>
          </w:tcPr>
          <w:p w14:paraId="1AD83E4A" w14:textId="67614277" w:rsidR="00311068" w:rsidRPr="00591DC6" w:rsidRDefault="00591DC6" w:rsidP="00345150">
            <w:pPr>
              <w:pStyle w:val="CRCoverPage"/>
              <w:spacing w:after="0"/>
              <w:rPr>
                <w:b/>
                <w:bCs/>
                <w:noProof/>
                <w:sz w:val="28"/>
                <w:szCs w:val="28"/>
              </w:rPr>
            </w:pPr>
            <w:r>
              <w:rPr>
                <w:b/>
                <w:bCs/>
                <w:noProof/>
                <w:sz w:val="28"/>
                <w:szCs w:val="28"/>
              </w:rPr>
              <w:t>0599</w:t>
            </w:r>
          </w:p>
        </w:tc>
        <w:tc>
          <w:tcPr>
            <w:tcW w:w="709" w:type="dxa"/>
          </w:tcPr>
          <w:p w14:paraId="74DA4C62" w14:textId="77777777" w:rsidR="00311068" w:rsidRPr="00591DC6" w:rsidRDefault="00311068" w:rsidP="00440CC8">
            <w:pPr>
              <w:pStyle w:val="CRCoverPage"/>
              <w:tabs>
                <w:tab w:val="right" w:pos="625"/>
              </w:tabs>
              <w:spacing w:after="0"/>
              <w:jc w:val="center"/>
              <w:rPr>
                <w:noProof/>
              </w:rPr>
            </w:pPr>
            <w:r w:rsidRPr="00591DC6">
              <w:rPr>
                <w:b/>
                <w:bCs/>
                <w:noProof/>
                <w:sz w:val="28"/>
              </w:rPr>
              <w:t>rev</w:t>
            </w:r>
          </w:p>
        </w:tc>
        <w:tc>
          <w:tcPr>
            <w:tcW w:w="992" w:type="dxa"/>
            <w:shd w:val="pct30" w:color="FFFF00" w:fill="auto"/>
          </w:tcPr>
          <w:p w14:paraId="75B151F2" w14:textId="63345B0C" w:rsidR="00311068" w:rsidRPr="00591DC6" w:rsidRDefault="0014020E" w:rsidP="00440CC8">
            <w:pPr>
              <w:pStyle w:val="CRCoverPage"/>
              <w:spacing w:after="0"/>
              <w:jc w:val="center"/>
              <w:rPr>
                <w:rFonts w:eastAsia="等线"/>
                <w:b/>
                <w:bCs/>
                <w:noProof/>
                <w:sz w:val="28"/>
                <w:szCs w:val="28"/>
                <w:lang w:eastAsia="zh-CN"/>
              </w:rPr>
            </w:pPr>
            <w:r w:rsidRPr="00591DC6">
              <w:rPr>
                <w:rFonts w:eastAsia="等线" w:hint="eastAsia"/>
                <w:b/>
                <w:bCs/>
                <w:noProof/>
                <w:sz w:val="28"/>
                <w:szCs w:val="28"/>
                <w:lang w:eastAsia="zh-CN"/>
              </w:rPr>
              <w:t>-</w:t>
            </w:r>
          </w:p>
        </w:tc>
        <w:tc>
          <w:tcPr>
            <w:tcW w:w="2410" w:type="dxa"/>
          </w:tcPr>
          <w:p w14:paraId="2EA1A4FB" w14:textId="77777777" w:rsidR="00311068" w:rsidRPr="00591DC6" w:rsidRDefault="00311068" w:rsidP="00440CC8">
            <w:pPr>
              <w:pStyle w:val="CRCoverPage"/>
              <w:tabs>
                <w:tab w:val="right" w:pos="1825"/>
              </w:tabs>
              <w:spacing w:after="0"/>
              <w:jc w:val="center"/>
              <w:rPr>
                <w:noProof/>
              </w:rPr>
            </w:pPr>
            <w:r w:rsidRPr="00591DC6">
              <w:rPr>
                <w:b/>
                <w:noProof/>
                <w:sz w:val="28"/>
                <w:szCs w:val="28"/>
              </w:rPr>
              <w:t>Current version:</w:t>
            </w:r>
          </w:p>
        </w:tc>
        <w:tc>
          <w:tcPr>
            <w:tcW w:w="1701" w:type="dxa"/>
            <w:shd w:val="pct30" w:color="FFFF00" w:fill="auto"/>
          </w:tcPr>
          <w:p w14:paraId="0A42F299" w14:textId="667E30AB" w:rsidR="00311068" w:rsidRPr="00591DC6" w:rsidRDefault="00CF3298" w:rsidP="00B67681">
            <w:pPr>
              <w:pStyle w:val="CRCoverPage"/>
              <w:spacing w:after="0"/>
              <w:jc w:val="center"/>
              <w:rPr>
                <w:noProof/>
                <w:sz w:val="28"/>
              </w:rPr>
            </w:pPr>
            <w:r w:rsidRPr="00591DC6">
              <w:rPr>
                <w:b/>
                <w:noProof/>
                <w:sz w:val="28"/>
              </w:rPr>
              <w:fldChar w:fldCharType="begin"/>
            </w:r>
            <w:r w:rsidRPr="00591DC6">
              <w:rPr>
                <w:b/>
                <w:noProof/>
                <w:sz w:val="28"/>
              </w:rPr>
              <w:instrText xml:space="preserve"> DOCPROPERTY  Version  \* MERGEFORMAT </w:instrText>
            </w:r>
            <w:r w:rsidRPr="00591DC6">
              <w:rPr>
                <w:b/>
                <w:noProof/>
                <w:sz w:val="28"/>
              </w:rPr>
              <w:fldChar w:fldCharType="separate"/>
            </w:r>
            <w:r w:rsidR="00311068" w:rsidRPr="00591DC6">
              <w:rPr>
                <w:b/>
                <w:noProof/>
                <w:sz w:val="28"/>
              </w:rPr>
              <w:t>1</w:t>
            </w:r>
            <w:r w:rsidR="00B67681" w:rsidRPr="00591DC6">
              <w:rPr>
                <w:b/>
                <w:noProof/>
                <w:sz w:val="28"/>
              </w:rPr>
              <w:t>8.1</w:t>
            </w:r>
            <w:r w:rsidR="00311068" w:rsidRPr="00591DC6">
              <w:rPr>
                <w:b/>
                <w:noProof/>
                <w:sz w:val="28"/>
              </w:rPr>
              <w:t>.0</w:t>
            </w:r>
            <w:r w:rsidRPr="00591DC6">
              <w:rPr>
                <w:b/>
                <w:noProof/>
                <w:sz w:val="28"/>
              </w:rPr>
              <w:fldChar w:fldCharType="end"/>
            </w:r>
          </w:p>
        </w:tc>
        <w:tc>
          <w:tcPr>
            <w:tcW w:w="143" w:type="dxa"/>
            <w:tcBorders>
              <w:right w:val="single" w:sz="4" w:space="0" w:color="auto"/>
            </w:tcBorders>
          </w:tcPr>
          <w:p w14:paraId="4561A103" w14:textId="77777777" w:rsidR="00311068" w:rsidRDefault="00311068" w:rsidP="00440CC8">
            <w:pPr>
              <w:pStyle w:val="CRCoverPage"/>
              <w:spacing w:after="0"/>
              <w:rPr>
                <w:noProof/>
              </w:rPr>
            </w:pPr>
          </w:p>
        </w:tc>
      </w:tr>
      <w:tr w:rsidR="00311068" w14:paraId="7D6D764D" w14:textId="77777777" w:rsidTr="00440CC8">
        <w:tc>
          <w:tcPr>
            <w:tcW w:w="9641" w:type="dxa"/>
            <w:gridSpan w:val="9"/>
            <w:tcBorders>
              <w:left w:val="single" w:sz="4" w:space="0" w:color="auto"/>
              <w:right w:val="single" w:sz="4" w:space="0" w:color="auto"/>
            </w:tcBorders>
          </w:tcPr>
          <w:p w14:paraId="14DD009E" w14:textId="77777777" w:rsidR="00311068" w:rsidRDefault="00311068" w:rsidP="00440CC8">
            <w:pPr>
              <w:pStyle w:val="CRCoverPage"/>
              <w:spacing w:after="0"/>
              <w:rPr>
                <w:noProof/>
              </w:rPr>
            </w:pPr>
          </w:p>
        </w:tc>
      </w:tr>
      <w:tr w:rsidR="00311068" w14:paraId="6B05497A" w14:textId="77777777" w:rsidTr="00440CC8">
        <w:tc>
          <w:tcPr>
            <w:tcW w:w="9641" w:type="dxa"/>
            <w:gridSpan w:val="9"/>
            <w:tcBorders>
              <w:top w:val="single" w:sz="4" w:space="0" w:color="auto"/>
            </w:tcBorders>
          </w:tcPr>
          <w:p w14:paraId="6B605E0F" w14:textId="77777777" w:rsidR="00311068" w:rsidRPr="00F25D98" w:rsidRDefault="00311068" w:rsidP="00440CC8">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311068" w14:paraId="7C4E010C" w14:textId="77777777" w:rsidTr="00440CC8">
        <w:tc>
          <w:tcPr>
            <w:tcW w:w="9641" w:type="dxa"/>
            <w:gridSpan w:val="9"/>
          </w:tcPr>
          <w:p w14:paraId="44E0BA0B" w14:textId="77777777" w:rsidR="00311068" w:rsidRDefault="00311068" w:rsidP="00440CC8">
            <w:pPr>
              <w:pStyle w:val="CRCoverPage"/>
              <w:spacing w:after="0"/>
              <w:rPr>
                <w:noProof/>
                <w:sz w:val="8"/>
                <w:szCs w:val="8"/>
              </w:rPr>
            </w:pPr>
          </w:p>
        </w:tc>
      </w:tr>
    </w:tbl>
    <w:p w14:paraId="578B2D62" w14:textId="77777777" w:rsidR="00311068" w:rsidRDefault="00311068" w:rsidP="0031106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1068" w14:paraId="119D5B2B" w14:textId="77777777" w:rsidTr="00440CC8">
        <w:tc>
          <w:tcPr>
            <w:tcW w:w="2835" w:type="dxa"/>
          </w:tcPr>
          <w:p w14:paraId="1158E48B" w14:textId="77777777" w:rsidR="00311068" w:rsidRDefault="00311068" w:rsidP="00440CC8">
            <w:pPr>
              <w:pStyle w:val="CRCoverPage"/>
              <w:tabs>
                <w:tab w:val="right" w:pos="2751"/>
              </w:tabs>
              <w:spacing w:after="0"/>
              <w:rPr>
                <w:b/>
                <w:i/>
                <w:noProof/>
              </w:rPr>
            </w:pPr>
            <w:r>
              <w:rPr>
                <w:b/>
                <w:i/>
                <w:noProof/>
              </w:rPr>
              <w:t>Proposed change affects:</w:t>
            </w:r>
          </w:p>
        </w:tc>
        <w:tc>
          <w:tcPr>
            <w:tcW w:w="1418" w:type="dxa"/>
          </w:tcPr>
          <w:p w14:paraId="1A44571B" w14:textId="77777777" w:rsidR="00311068" w:rsidRDefault="00311068" w:rsidP="00440C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CE5989" w14:textId="77777777" w:rsidR="00311068" w:rsidRDefault="00311068" w:rsidP="00440CC8">
            <w:pPr>
              <w:pStyle w:val="CRCoverPage"/>
              <w:spacing w:after="0"/>
              <w:jc w:val="center"/>
              <w:rPr>
                <w:b/>
                <w:caps/>
                <w:noProof/>
              </w:rPr>
            </w:pPr>
          </w:p>
        </w:tc>
        <w:tc>
          <w:tcPr>
            <w:tcW w:w="709" w:type="dxa"/>
            <w:tcBorders>
              <w:left w:val="single" w:sz="4" w:space="0" w:color="auto"/>
            </w:tcBorders>
          </w:tcPr>
          <w:p w14:paraId="694DB57C" w14:textId="77777777" w:rsidR="00311068" w:rsidRDefault="00311068" w:rsidP="00440C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383248" w14:textId="73F8B1E9" w:rsidR="00311068" w:rsidRPr="00453EC5" w:rsidRDefault="007E564E" w:rsidP="00440CC8">
            <w:pPr>
              <w:pStyle w:val="CRCoverPage"/>
              <w:spacing w:after="0"/>
              <w:jc w:val="center"/>
              <w:rPr>
                <w:rFonts w:eastAsia="等线"/>
                <w:b/>
                <w:caps/>
                <w:noProof/>
                <w:lang w:eastAsia="zh-CN"/>
              </w:rPr>
            </w:pPr>
            <w:r w:rsidRPr="00F9358B">
              <w:rPr>
                <w:rFonts w:eastAsia="等线"/>
                <w:b/>
                <w:caps/>
                <w:noProof/>
                <w:lang w:eastAsia="zh-CN"/>
              </w:rPr>
              <w:t>X</w:t>
            </w:r>
          </w:p>
        </w:tc>
        <w:tc>
          <w:tcPr>
            <w:tcW w:w="2126" w:type="dxa"/>
          </w:tcPr>
          <w:p w14:paraId="37EDE500" w14:textId="77777777" w:rsidR="00311068" w:rsidRDefault="00311068" w:rsidP="00440C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6F99B" w14:textId="77777777" w:rsidR="00311068" w:rsidRDefault="00311068" w:rsidP="00440CC8">
            <w:pPr>
              <w:pStyle w:val="CRCoverPage"/>
              <w:spacing w:after="0"/>
              <w:jc w:val="center"/>
              <w:rPr>
                <w:b/>
                <w:caps/>
                <w:noProof/>
              </w:rPr>
            </w:pPr>
          </w:p>
        </w:tc>
        <w:tc>
          <w:tcPr>
            <w:tcW w:w="1418" w:type="dxa"/>
            <w:tcBorders>
              <w:left w:val="nil"/>
            </w:tcBorders>
          </w:tcPr>
          <w:p w14:paraId="3B528986" w14:textId="77777777" w:rsidR="00311068" w:rsidRDefault="00311068" w:rsidP="00440C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72A7D4" w14:textId="77777777" w:rsidR="00311068" w:rsidRDefault="00311068" w:rsidP="00440CC8">
            <w:pPr>
              <w:pStyle w:val="CRCoverPage"/>
              <w:spacing w:after="0"/>
              <w:jc w:val="center"/>
              <w:rPr>
                <w:b/>
                <w:bCs/>
                <w:caps/>
                <w:noProof/>
              </w:rPr>
            </w:pPr>
          </w:p>
        </w:tc>
      </w:tr>
    </w:tbl>
    <w:p w14:paraId="5CBF2A5B" w14:textId="77777777" w:rsidR="00311068" w:rsidRDefault="00311068" w:rsidP="0031106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1068" w14:paraId="2D5023B8" w14:textId="77777777" w:rsidTr="00440CC8">
        <w:tc>
          <w:tcPr>
            <w:tcW w:w="9640" w:type="dxa"/>
            <w:gridSpan w:val="11"/>
          </w:tcPr>
          <w:p w14:paraId="2CC8C591" w14:textId="77777777" w:rsidR="00311068" w:rsidRDefault="00311068" w:rsidP="00440CC8">
            <w:pPr>
              <w:pStyle w:val="CRCoverPage"/>
              <w:spacing w:after="0"/>
              <w:rPr>
                <w:noProof/>
                <w:sz w:val="8"/>
                <w:szCs w:val="8"/>
              </w:rPr>
            </w:pPr>
          </w:p>
        </w:tc>
      </w:tr>
      <w:tr w:rsidR="00311068" w14:paraId="22B19264" w14:textId="77777777" w:rsidTr="00440CC8">
        <w:tc>
          <w:tcPr>
            <w:tcW w:w="1843" w:type="dxa"/>
            <w:tcBorders>
              <w:top w:val="single" w:sz="4" w:space="0" w:color="auto"/>
              <w:left w:val="single" w:sz="4" w:space="0" w:color="auto"/>
            </w:tcBorders>
          </w:tcPr>
          <w:p w14:paraId="76770DBA" w14:textId="77777777" w:rsidR="00311068" w:rsidRDefault="00311068" w:rsidP="00440C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568823" w14:textId="55CBE26A" w:rsidR="00311068" w:rsidRDefault="006073E3" w:rsidP="003801A4">
            <w:pPr>
              <w:pStyle w:val="CRCoverPage"/>
              <w:spacing w:after="0"/>
              <w:ind w:left="100"/>
              <w:rPr>
                <w:noProof/>
              </w:rPr>
            </w:pPr>
            <w:r w:rsidRPr="002D1AB1">
              <w:t>CR for</w:t>
            </w:r>
            <w:r>
              <w:t xml:space="preserve"> power class 6 intra-band CA requirements</w:t>
            </w:r>
          </w:p>
        </w:tc>
      </w:tr>
      <w:tr w:rsidR="00311068" w14:paraId="5E103EA1" w14:textId="77777777" w:rsidTr="00440CC8">
        <w:tc>
          <w:tcPr>
            <w:tcW w:w="1843" w:type="dxa"/>
            <w:tcBorders>
              <w:left w:val="single" w:sz="4" w:space="0" w:color="auto"/>
            </w:tcBorders>
          </w:tcPr>
          <w:p w14:paraId="1149BA7B"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5483C458" w14:textId="77777777" w:rsidR="00311068" w:rsidRDefault="00311068" w:rsidP="00440CC8">
            <w:pPr>
              <w:pStyle w:val="CRCoverPage"/>
              <w:spacing w:after="0"/>
              <w:rPr>
                <w:noProof/>
                <w:sz w:val="8"/>
                <w:szCs w:val="8"/>
              </w:rPr>
            </w:pPr>
          </w:p>
        </w:tc>
      </w:tr>
      <w:tr w:rsidR="00311068" w14:paraId="26AC9AE0" w14:textId="77777777" w:rsidTr="00440CC8">
        <w:tc>
          <w:tcPr>
            <w:tcW w:w="1843" w:type="dxa"/>
            <w:tcBorders>
              <w:left w:val="single" w:sz="4" w:space="0" w:color="auto"/>
            </w:tcBorders>
          </w:tcPr>
          <w:p w14:paraId="303F9E73" w14:textId="77777777" w:rsidR="00311068" w:rsidRDefault="00311068" w:rsidP="00440C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AE7434" w14:textId="16F0DBF8" w:rsidR="00311068" w:rsidRPr="009C1887" w:rsidRDefault="009C1887" w:rsidP="009C1887">
            <w:pPr>
              <w:pStyle w:val="CRCoverPage"/>
              <w:spacing w:after="0"/>
              <w:ind w:left="100"/>
              <w:rPr>
                <w:rFonts w:eastAsia="等线"/>
                <w:noProof/>
                <w:lang w:eastAsia="zh-CN"/>
              </w:rPr>
            </w:pPr>
            <w:r>
              <w:rPr>
                <w:noProof/>
              </w:rPr>
              <w:t>Huawei, HiSilicon, Samsung</w:t>
            </w:r>
          </w:p>
        </w:tc>
      </w:tr>
      <w:tr w:rsidR="00311068" w14:paraId="68108328" w14:textId="77777777" w:rsidTr="00440CC8">
        <w:tc>
          <w:tcPr>
            <w:tcW w:w="1843" w:type="dxa"/>
            <w:tcBorders>
              <w:left w:val="single" w:sz="4" w:space="0" w:color="auto"/>
            </w:tcBorders>
          </w:tcPr>
          <w:p w14:paraId="46BE4EC1" w14:textId="77777777" w:rsidR="00311068" w:rsidRDefault="00311068" w:rsidP="00440C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E0119E" w14:textId="77777777" w:rsidR="00311068" w:rsidRDefault="00311068" w:rsidP="00440CC8">
            <w:pPr>
              <w:pStyle w:val="CRCoverPage"/>
              <w:spacing w:after="0"/>
              <w:ind w:left="100"/>
              <w:rPr>
                <w:noProof/>
              </w:rPr>
            </w:pPr>
            <w:r>
              <w:t>R4</w:t>
            </w:r>
            <w:r>
              <w:fldChar w:fldCharType="begin"/>
            </w:r>
            <w:r>
              <w:instrText xml:space="preserve"> DOCPROPERTY  SourceIfTsg  \* MERGEFORMAT </w:instrText>
            </w:r>
            <w:r>
              <w:fldChar w:fldCharType="end"/>
            </w:r>
          </w:p>
        </w:tc>
      </w:tr>
      <w:tr w:rsidR="00311068" w14:paraId="655633FA" w14:textId="77777777" w:rsidTr="00440CC8">
        <w:tc>
          <w:tcPr>
            <w:tcW w:w="1843" w:type="dxa"/>
            <w:tcBorders>
              <w:left w:val="single" w:sz="4" w:space="0" w:color="auto"/>
            </w:tcBorders>
          </w:tcPr>
          <w:p w14:paraId="5C848E8A" w14:textId="77777777" w:rsidR="00311068" w:rsidRDefault="00311068" w:rsidP="00440CC8">
            <w:pPr>
              <w:pStyle w:val="CRCoverPage"/>
              <w:spacing w:after="0"/>
              <w:rPr>
                <w:b/>
                <w:i/>
                <w:noProof/>
                <w:sz w:val="8"/>
                <w:szCs w:val="8"/>
              </w:rPr>
            </w:pPr>
          </w:p>
        </w:tc>
        <w:tc>
          <w:tcPr>
            <w:tcW w:w="7797" w:type="dxa"/>
            <w:gridSpan w:val="10"/>
            <w:tcBorders>
              <w:right w:val="single" w:sz="4" w:space="0" w:color="auto"/>
            </w:tcBorders>
          </w:tcPr>
          <w:p w14:paraId="645D2B62" w14:textId="77777777" w:rsidR="00311068" w:rsidRDefault="00311068" w:rsidP="00440CC8">
            <w:pPr>
              <w:pStyle w:val="CRCoverPage"/>
              <w:spacing w:after="0"/>
              <w:rPr>
                <w:noProof/>
                <w:sz w:val="8"/>
                <w:szCs w:val="8"/>
              </w:rPr>
            </w:pPr>
          </w:p>
        </w:tc>
      </w:tr>
      <w:tr w:rsidR="00311068" w14:paraId="2B496312" w14:textId="77777777" w:rsidTr="00440CC8">
        <w:tc>
          <w:tcPr>
            <w:tcW w:w="1843" w:type="dxa"/>
            <w:tcBorders>
              <w:left w:val="single" w:sz="4" w:space="0" w:color="auto"/>
            </w:tcBorders>
          </w:tcPr>
          <w:p w14:paraId="3714F4CF" w14:textId="77777777" w:rsidR="00311068" w:rsidRDefault="00311068" w:rsidP="00440CC8">
            <w:pPr>
              <w:pStyle w:val="CRCoverPage"/>
              <w:tabs>
                <w:tab w:val="right" w:pos="1759"/>
              </w:tabs>
              <w:spacing w:after="0"/>
              <w:rPr>
                <w:b/>
                <w:i/>
                <w:noProof/>
              </w:rPr>
            </w:pPr>
            <w:r>
              <w:rPr>
                <w:b/>
                <w:i/>
                <w:noProof/>
              </w:rPr>
              <w:t>Work item code:</w:t>
            </w:r>
          </w:p>
        </w:tc>
        <w:tc>
          <w:tcPr>
            <w:tcW w:w="3686" w:type="dxa"/>
            <w:gridSpan w:val="5"/>
            <w:shd w:val="pct30" w:color="FFFF00" w:fill="auto"/>
          </w:tcPr>
          <w:p w14:paraId="3A006DC2" w14:textId="6F1E02F9" w:rsidR="00311068" w:rsidRDefault="003728D1" w:rsidP="00440CC8">
            <w:pPr>
              <w:pStyle w:val="CRCoverPage"/>
              <w:spacing w:after="0"/>
              <w:ind w:left="100"/>
              <w:rPr>
                <w:noProof/>
              </w:rPr>
            </w:pPr>
            <w:r w:rsidRPr="00335B5F">
              <w:t>NR_HST_FR2_enh</w:t>
            </w:r>
            <w:r>
              <w:t>-core</w:t>
            </w:r>
          </w:p>
        </w:tc>
        <w:tc>
          <w:tcPr>
            <w:tcW w:w="567" w:type="dxa"/>
            <w:tcBorders>
              <w:left w:val="nil"/>
            </w:tcBorders>
          </w:tcPr>
          <w:p w14:paraId="3D7F8D09" w14:textId="77777777" w:rsidR="00311068" w:rsidRDefault="00311068" w:rsidP="00440CC8">
            <w:pPr>
              <w:pStyle w:val="CRCoverPage"/>
              <w:spacing w:after="0"/>
              <w:ind w:right="100"/>
              <w:rPr>
                <w:noProof/>
              </w:rPr>
            </w:pPr>
          </w:p>
        </w:tc>
        <w:tc>
          <w:tcPr>
            <w:tcW w:w="1417" w:type="dxa"/>
            <w:gridSpan w:val="3"/>
            <w:tcBorders>
              <w:left w:val="nil"/>
            </w:tcBorders>
          </w:tcPr>
          <w:p w14:paraId="615258C6" w14:textId="77777777" w:rsidR="00311068" w:rsidRDefault="00311068" w:rsidP="00440C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24A136" w14:textId="3F4BD903" w:rsidR="00311068" w:rsidRDefault="00CF3298" w:rsidP="00B5045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C36F0">
              <w:rPr>
                <w:noProof/>
              </w:rPr>
              <w:t>202</w:t>
            </w:r>
            <w:r w:rsidR="00B50459">
              <w:rPr>
                <w:noProof/>
              </w:rPr>
              <w:t>3-05-01</w:t>
            </w:r>
            <w:r>
              <w:rPr>
                <w:noProof/>
              </w:rPr>
              <w:fldChar w:fldCharType="end"/>
            </w:r>
          </w:p>
        </w:tc>
      </w:tr>
      <w:tr w:rsidR="00311068" w14:paraId="1A34CA32" w14:textId="77777777" w:rsidTr="00440CC8">
        <w:tc>
          <w:tcPr>
            <w:tcW w:w="1843" w:type="dxa"/>
            <w:tcBorders>
              <w:left w:val="single" w:sz="4" w:space="0" w:color="auto"/>
            </w:tcBorders>
          </w:tcPr>
          <w:p w14:paraId="396A63D6" w14:textId="77777777" w:rsidR="00311068" w:rsidRDefault="00311068" w:rsidP="00440CC8">
            <w:pPr>
              <w:pStyle w:val="CRCoverPage"/>
              <w:spacing w:after="0"/>
              <w:rPr>
                <w:b/>
                <w:i/>
                <w:noProof/>
                <w:sz w:val="8"/>
                <w:szCs w:val="8"/>
              </w:rPr>
            </w:pPr>
          </w:p>
        </w:tc>
        <w:tc>
          <w:tcPr>
            <w:tcW w:w="1986" w:type="dxa"/>
            <w:gridSpan w:val="4"/>
          </w:tcPr>
          <w:p w14:paraId="4184C85B" w14:textId="77777777" w:rsidR="00311068" w:rsidRDefault="00311068" w:rsidP="00440CC8">
            <w:pPr>
              <w:pStyle w:val="CRCoverPage"/>
              <w:spacing w:after="0"/>
              <w:rPr>
                <w:noProof/>
                <w:sz w:val="8"/>
                <w:szCs w:val="8"/>
              </w:rPr>
            </w:pPr>
          </w:p>
        </w:tc>
        <w:tc>
          <w:tcPr>
            <w:tcW w:w="2267" w:type="dxa"/>
            <w:gridSpan w:val="2"/>
          </w:tcPr>
          <w:p w14:paraId="1E072D11" w14:textId="77777777" w:rsidR="00311068" w:rsidRDefault="00311068" w:rsidP="00440CC8">
            <w:pPr>
              <w:pStyle w:val="CRCoverPage"/>
              <w:spacing w:after="0"/>
              <w:rPr>
                <w:noProof/>
                <w:sz w:val="8"/>
                <w:szCs w:val="8"/>
              </w:rPr>
            </w:pPr>
          </w:p>
        </w:tc>
        <w:tc>
          <w:tcPr>
            <w:tcW w:w="1417" w:type="dxa"/>
            <w:gridSpan w:val="3"/>
          </w:tcPr>
          <w:p w14:paraId="1458AF22" w14:textId="77777777" w:rsidR="00311068" w:rsidRDefault="00311068" w:rsidP="00440CC8">
            <w:pPr>
              <w:pStyle w:val="CRCoverPage"/>
              <w:spacing w:after="0"/>
              <w:rPr>
                <w:noProof/>
                <w:sz w:val="8"/>
                <w:szCs w:val="8"/>
              </w:rPr>
            </w:pPr>
          </w:p>
        </w:tc>
        <w:tc>
          <w:tcPr>
            <w:tcW w:w="2127" w:type="dxa"/>
            <w:tcBorders>
              <w:right w:val="single" w:sz="4" w:space="0" w:color="auto"/>
            </w:tcBorders>
          </w:tcPr>
          <w:p w14:paraId="2943698B" w14:textId="77777777" w:rsidR="00311068" w:rsidRDefault="00311068" w:rsidP="00440CC8">
            <w:pPr>
              <w:pStyle w:val="CRCoverPage"/>
              <w:spacing w:after="0"/>
              <w:rPr>
                <w:noProof/>
                <w:sz w:val="8"/>
                <w:szCs w:val="8"/>
              </w:rPr>
            </w:pPr>
          </w:p>
        </w:tc>
      </w:tr>
      <w:tr w:rsidR="00311068" w14:paraId="55C84901" w14:textId="77777777" w:rsidTr="00440CC8">
        <w:trPr>
          <w:cantSplit/>
        </w:trPr>
        <w:tc>
          <w:tcPr>
            <w:tcW w:w="1843" w:type="dxa"/>
            <w:tcBorders>
              <w:left w:val="single" w:sz="4" w:space="0" w:color="auto"/>
            </w:tcBorders>
          </w:tcPr>
          <w:p w14:paraId="763DABB0" w14:textId="77777777" w:rsidR="00311068" w:rsidRDefault="00311068" w:rsidP="00440CC8">
            <w:pPr>
              <w:pStyle w:val="CRCoverPage"/>
              <w:tabs>
                <w:tab w:val="right" w:pos="1759"/>
              </w:tabs>
              <w:spacing w:after="0"/>
              <w:rPr>
                <w:b/>
                <w:i/>
                <w:noProof/>
              </w:rPr>
            </w:pPr>
            <w:r>
              <w:rPr>
                <w:b/>
                <w:i/>
                <w:noProof/>
              </w:rPr>
              <w:t>Category:</w:t>
            </w:r>
          </w:p>
        </w:tc>
        <w:tc>
          <w:tcPr>
            <w:tcW w:w="851" w:type="dxa"/>
            <w:shd w:val="pct30" w:color="FFFF00" w:fill="auto"/>
          </w:tcPr>
          <w:p w14:paraId="36F082BD" w14:textId="5890448E" w:rsidR="00311068" w:rsidRDefault="003728D1" w:rsidP="00440CC8">
            <w:pPr>
              <w:pStyle w:val="CRCoverPage"/>
              <w:spacing w:after="0"/>
              <w:ind w:left="100" w:right="-609"/>
              <w:rPr>
                <w:b/>
                <w:noProof/>
              </w:rPr>
            </w:pPr>
            <w:r>
              <w:rPr>
                <w:b/>
                <w:noProof/>
              </w:rPr>
              <w:t>B</w:t>
            </w:r>
          </w:p>
        </w:tc>
        <w:tc>
          <w:tcPr>
            <w:tcW w:w="3402" w:type="dxa"/>
            <w:gridSpan w:val="5"/>
            <w:tcBorders>
              <w:left w:val="nil"/>
            </w:tcBorders>
          </w:tcPr>
          <w:p w14:paraId="43D4539E" w14:textId="77777777" w:rsidR="00311068" w:rsidRDefault="00311068" w:rsidP="00440CC8">
            <w:pPr>
              <w:pStyle w:val="CRCoverPage"/>
              <w:spacing w:after="0"/>
              <w:rPr>
                <w:noProof/>
              </w:rPr>
            </w:pPr>
          </w:p>
        </w:tc>
        <w:tc>
          <w:tcPr>
            <w:tcW w:w="1417" w:type="dxa"/>
            <w:gridSpan w:val="3"/>
            <w:tcBorders>
              <w:left w:val="nil"/>
            </w:tcBorders>
          </w:tcPr>
          <w:p w14:paraId="4398AEC3" w14:textId="77777777" w:rsidR="00311068" w:rsidRDefault="00311068" w:rsidP="00440C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754AED" w14:textId="77B2EDA2" w:rsidR="00311068" w:rsidRDefault="00CF3298" w:rsidP="00004D5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11068">
              <w:rPr>
                <w:noProof/>
              </w:rPr>
              <w:t>Rel-1</w:t>
            </w:r>
            <w:r w:rsidR="00004D55">
              <w:rPr>
                <w:noProof/>
              </w:rPr>
              <w:t>8</w:t>
            </w:r>
            <w:r>
              <w:rPr>
                <w:noProof/>
              </w:rPr>
              <w:fldChar w:fldCharType="end"/>
            </w:r>
          </w:p>
        </w:tc>
      </w:tr>
      <w:tr w:rsidR="00311068" w14:paraId="50B5D9CD" w14:textId="77777777" w:rsidTr="00440CC8">
        <w:tc>
          <w:tcPr>
            <w:tcW w:w="1843" w:type="dxa"/>
            <w:tcBorders>
              <w:left w:val="single" w:sz="4" w:space="0" w:color="auto"/>
              <w:bottom w:val="single" w:sz="4" w:space="0" w:color="auto"/>
            </w:tcBorders>
          </w:tcPr>
          <w:p w14:paraId="7FA57C35" w14:textId="77777777" w:rsidR="00311068" w:rsidRDefault="00311068" w:rsidP="00440CC8">
            <w:pPr>
              <w:pStyle w:val="CRCoverPage"/>
              <w:spacing w:after="0"/>
              <w:rPr>
                <w:b/>
                <w:i/>
                <w:noProof/>
              </w:rPr>
            </w:pPr>
          </w:p>
        </w:tc>
        <w:tc>
          <w:tcPr>
            <w:tcW w:w="4677" w:type="dxa"/>
            <w:gridSpan w:val="8"/>
            <w:tcBorders>
              <w:bottom w:val="single" w:sz="4" w:space="0" w:color="auto"/>
            </w:tcBorders>
          </w:tcPr>
          <w:p w14:paraId="0A9AFD16" w14:textId="77777777" w:rsidR="00311068" w:rsidRDefault="00311068" w:rsidP="00440C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EBE3F8" w14:textId="77777777" w:rsidR="00311068" w:rsidRDefault="00311068" w:rsidP="00440CC8">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52959D06" w14:textId="70865E6C" w:rsidR="00311068" w:rsidRPr="007C2097" w:rsidRDefault="00311068" w:rsidP="00F710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CC36F0">
              <w:rPr>
                <w:i/>
                <w:noProof/>
                <w:sz w:val="18"/>
              </w:rPr>
              <w:t xml:space="preserve"> </w:t>
            </w:r>
            <w:r w:rsidR="00CC36F0">
              <w:rPr>
                <w:i/>
                <w:noProof/>
                <w:sz w:val="18"/>
              </w:rPr>
              <w:br/>
              <w:t>Rel-19</w:t>
            </w:r>
            <w:r w:rsidR="00CC36F0">
              <w:rPr>
                <w:i/>
                <w:noProof/>
                <w:sz w:val="18"/>
              </w:rPr>
              <w:tab/>
              <w:t>(Release 19)</w:t>
            </w:r>
          </w:p>
        </w:tc>
      </w:tr>
      <w:tr w:rsidR="00311068" w14:paraId="3CAB3E31" w14:textId="77777777" w:rsidTr="00440CC8">
        <w:tc>
          <w:tcPr>
            <w:tcW w:w="1843" w:type="dxa"/>
          </w:tcPr>
          <w:p w14:paraId="6B717984" w14:textId="77777777" w:rsidR="00311068" w:rsidRDefault="00311068" w:rsidP="00440CC8">
            <w:pPr>
              <w:pStyle w:val="CRCoverPage"/>
              <w:spacing w:after="0"/>
              <w:rPr>
                <w:b/>
                <w:i/>
                <w:noProof/>
                <w:sz w:val="8"/>
                <w:szCs w:val="8"/>
              </w:rPr>
            </w:pPr>
          </w:p>
        </w:tc>
        <w:tc>
          <w:tcPr>
            <w:tcW w:w="7797" w:type="dxa"/>
            <w:gridSpan w:val="10"/>
          </w:tcPr>
          <w:p w14:paraId="7B4FBA4E" w14:textId="77777777" w:rsidR="00311068" w:rsidRDefault="00311068" w:rsidP="00440CC8">
            <w:pPr>
              <w:pStyle w:val="CRCoverPage"/>
              <w:spacing w:after="0"/>
              <w:rPr>
                <w:noProof/>
                <w:sz w:val="8"/>
                <w:szCs w:val="8"/>
              </w:rPr>
            </w:pPr>
          </w:p>
        </w:tc>
      </w:tr>
      <w:tr w:rsidR="00311068" w14:paraId="503B966D" w14:textId="77777777" w:rsidTr="00440CC8">
        <w:tc>
          <w:tcPr>
            <w:tcW w:w="2694" w:type="dxa"/>
            <w:gridSpan w:val="2"/>
            <w:tcBorders>
              <w:top w:val="single" w:sz="4" w:space="0" w:color="auto"/>
              <w:left w:val="single" w:sz="4" w:space="0" w:color="auto"/>
            </w:tcBorders>
          </w:tcPr>
          <w:p w14:paraId="107DC162" w14:textId="77777777" w:rsidR="00311068" w:rsidRDefault="00311068" w:rsidP="00440C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08F70" w14:textId="71AF04EB" w:rsidR="00DA60E6" w:rsidRDefault="0027605B" w:rsidP="00DA60E6">
            <w:pPr>
              <w:pStyle w:val="CRCoverPage"/>
              <w:spacing w:after="0"/>
              <w:ind w:firstLineChars="100" w:firstLine="200"/>
              <w:rPr>
                <w:noProof/>
              </w:rPr>
            </w:pPr>
            <w:r>
              <w:rPr>
                <w:noProof/>
              </w:rPr>
              <w:t xml:space="preserve">The power class 6 intra-band </w:t>
            </w:r>
            <w:r w:rsidR="00DA60E6">
              <w:rPr>
                <w:noProof/>
              </w:rPr>
              <w:t xml:space="preserve">contiguous and non-contiguous </w:t>
            </w:r>
            <w:r>
              <w:rPr>
                <w:noProof/>
              </w:rPr>
              <w:t>CA requirement is one of the objectives of FR2 HST enhancement WI.</w:t>
            </w:r>
          </w:p>
        </w:tc>
      </w:tr>
      <w:tr w:rsidR="00311068" w14:paraId="2E0161AC" w14:textId="77777777" w:rsidTr="00440CC8">
        <w:tc>
          <w:tcPr>
            <w:tcW w:w="2694" w:type="dxa"/>
            <w:gridSpan w:val="2"/>
            <w:tcBorders>
              <w:left w:val="single" w:sz="4" w:space="0" w:color="auto"/>
            </w:tcBorders>
          </w:tcPr>
          <w:p w14:paraId="1906AC2A"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3007958F" w14:textId="77777777" w:rsidR="00311068" w:rsidRDefault="00311068" w:rsidP="00440CC8">
            <w:pPr>
              <w:pStyle w:val="CRCoverPage"/>
              <w:spacing w:after="0"/>
              <w:rPr>
                <w:noProof/>
                <w:sz w:val="8"/>
                <w:szCs w:val="8"/>
              </w:rPr>
            </w:pPr>
          </w:p>
        </w:tc>
      </w:tr>
      <w:tr w:rsidR="00311068" w14:paraId="733E5448" w14:textId="77777777" w:rsidTr="00440CC8">
        <w:tc>
          <w:tcPr>
            <w:tcW w:w="2694" w:type="dxa"/>
            <w:gridSpan w:val="2"/>
            <w:tcBorders>
              <w:left w:val="single" w:sz="4" w:space="0" w:color="auto"/>
            </w:tcBorders>
          </w:tcPr>
          <w:p w14:paraId="060CCB58" w14:textId="77777777" w:rsidR="00311068" w:rsidRDefault="00311068" w:rsidP="00440C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1A9DD" w14:textId="07F002FE" w:rsidR="00D26DB9" w:rsidRDefault="0027605B" w:rsidP="0027605B">
            <w:pPr>
              <w:pStyle w:val="CRCoverPage"/>
              <w:spacing w:after="0"/>
              <w:ind w:left="100"/>
              <w:rPr>
                <w:noProof/>
              </w:rPr>
            </w:pPr>
            <w:r w:rsidRPr="0027605B">
              <w:rPr>
                <w:rFonts w:hint="eastAsia"/>
                <w:noProof/>
              </w:rPr>
              <w:t>Introducing</w:t>
            </w:r>
            <w:r>
              <w:rPr>
                <w:noProof/>
              </w:rPr>
              <w:t xml:space="preserve"> PC6 intra-band CA requirements for MPR, A-MPR, minimum output power, carrier leakage and in-band emission. For other requirements, existing requirements could be reused for PC6.</w:t>
            </w:r>
          </w:p>
        </w:tc>
      </w:tr>
      <w:tr w:rsidR="00311068" w14:paraId="0B59154D" w14:textId="77777777" w:rsidTr="00440CC8">
        <w:tc>
          <w:tcPr>
            <w:tcW w:w="2694" w:type="dxa"/>
            <w:gridSpan w:val="2"/>
            <w:tcBorders>
              <w:left w:val="single" w:sz="4" w:space="0" w:color="auto"/>
            </w:tcBorders>
          </w:tcPr>
          <w:p w14:paraId="3934358F"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22F77BE7" w14:textId="77777777" w:rsidR="00311068" w:rsidRDefault="00311068" w:rsidP="00440CC8">
            <w:pPr>
              <w:pStyle w:val="CRCoverPage"/>
              <w:spacing w:after="0"/>
              <w:rPr>
                <w:noProof/>
                <w:sz w:val="8"/>
                <w:szCs w:val="8"/>
              </w:rPr>
            </w:pPr>
          </w:p>
        </w:tc>
      </w:tr>
      <w:tr w:rsidR="00311068" w14:paraId="3EA38E25" w14:textId="77777777" w:rsidTr="00440CC8">
        <w:tc>
          <w:tcPr>
            <w:tcW w:w="2694" w:type="dxa"/>
            <w:gridSpan w:val="2"/>
            <w:tcBorders>
              <w:left w:val="single" w:sz="4" w:space="0" w:color="auto"/>
              <w:bottom w:val="single" w:sz="4" w:space="0" w:color="auto"/>
            </w:tcBorders>
          </w:tcPr>
          <w:p w14:paraId="7392F047" w14:textId="77777777" w:rsidR="00311068" w:rsidRDefault="00311068" w:rsidP="00440C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8D4AB" w14:textId="341BBE58" w:rsidR="00311068" w:rsidRDefault="007E564E" w:rsidP="00E0058A">
            <w:pPr>
              <w:pStyle w:val="CRCoverPage"/>
              <w:spacing w:after="0"/>
              <w:ind w:left="100"/>
              <w:rPr>
                <w:noProof/>
              </w:rPr>
            </w:pPr>
            <w:r w:rsidRPr="00F9358B">
              <w:rPr>
                <w:noProof/>
              </w:rPr>
              <w:t>RF requirements for PC6 intra-band CA would be missing.</w:t>
            </w:r>
          </w:p>
        </w:tc>
      </w:tr>
      <w:tr w:rsidR="00311068" w14:paraId="6BEC8D33" w14:textId="77777777" w:rsidTr="00440CC8">
        <w:tc>
          <w:tcPr>
            <w:tcW w:w="2694" w:type="dxa"/>
            <w:gridSpan w:val="2"/>
          </w:tcPr>
          <w:p w14:paraId="2390FC1B" w14:textId="77777777" w:rsidR="00311068" w:rsidRDefault="00311068" w:rsidP="00440CC8">
            <w:pPr>
              <w:pStyle w:val="CRCoverPage"/>
              <w:spacing w:after="0"/>
              <w:rPr>
                <w:b/>
                <w:i/>
                <w:noProof/>
                <w:sz w:val="8"/>
                <w:szCs w:val="8"/>
              </w:rPr>
            </w:pPr>
          </w:p>
        </w:tc>
        <w:tc>
          <w:tcPr>
            <w:tcW w:w="6946" w:type="dxa"/>
            <w:gridSpan w:val="9"/>
          </w:tcPr>
          <w:p w14:paraId="0C246969" w14:textId="77777777" w:rsidR="00311068" w:rsidRDefault="00311068" w:rsidP="00440CC8">
            <w:pPr>
              <w:pStyle w:val="CRCoverPage"/>
              <w:spacing w:after="0"/>
              <w:rPr>
                <w:noProof/>
                <w:sz w:val="8"/>
                <w:szCs w:val="8"/>
              </w:rPr>
            </w:pPr>
          </w:p>
        </w:tc>
      </w:tr>
      <w:tr w:rsidR="00311068" w14:paraId="72753693" w14:textId="77777777" w:rsidTr="00440CC8">
        <w:tc>
          <w:tcPr>
            <w:tcW w:w="2694" w:type="dxa"/>
            <w:gridSpan w:val="2"/>
            <w:tcBorders>
              <w:top w:val="single" w:sz="4" w:space="0" w:color="auto"/>
              <w:left w:val="single" w:sz="4" w:space="0" w:color="auto"/>
            </w:tcBorders>
          </w:tcPr>
          <w:p w14:paraId="6CF1D63C" w14:textId="77777777" w:rsidR="00311068" w:rsidRDefault="00311068" w:rsidP="00440C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B4AD9E" w14:textId="271CD5F4" w:rsidR="00311068" w:rsidRPr="008C5449" w:rsidRDefault="00527D46" w:rsidP="004F63A4">
            <w:pPr>
              <w:pStyle w:val="CRCoverPage"/>
              <w:spacing w:after="0"/>
              <w:ind w:left="100"/>
              <w:rPr>
                <w:rFonts w:eastAsia="等线"/>
                <w:noProof/>
                <w:lang w:eastAsia="zh-CN"/>
              </w:rPr>
            </w:pPr>
            <w:r>
              <w:rPr>
                <w:rFonts w:eastAsia="等线"/>
                <w:noProof/>
                <w:lang w:eastAsia="zh-CN"/>
              </w:rPr>
              <w:t>6.2A.2.7 (new), 6.2A.3.3.6 (new), 6.2A.3.4.6 (new), 6.3A.1.3, 6.4A.2.2.7 (new), 6.4A.2.3.7 (new)</w:t>
            </w:r>
          </w:p>
        </w:tc>
      </w:tr>
      <w:tr w:rsidR="00311068" w14:paraId="4A3653CB" w14:textId="77777777" w:rsidTr="00440CC8">
        <w:tc>
          <w:tcPr>
            <w:tcW w:w="2694" w:type="dxa"/>
            <w:gridSpan w:val="2"/>
            <w:tcBorders>
              <w:left w:val="single" w:sz="4" w:space="0" w:color="auto"/>
            </w:tcBorders>
          </w:tcPr>
          <w:p w14:paraId="15BB9DBD" w14:textId="77777777" w:rsidR="00311068" w:rsidRDefault="00311068" w:rsidP="00440CC8">
            <w:pPr>
              <w:pStyle w:val="CRCoverPage"/>
              <w:spacing w:after="0"/>
              <w:rPr>
                <w:b/>
                <w:i/>
                <w:noProof/>
                <w:sz w:val="8"/>
                <w:szCs w:val="8"/>
              </w:rPr>
            </w:pPr>
          </w:p>
        </w:tc>
        <w:tc>
          <w:tcPr>
            <w:tcW w:w="6946" w:type="dxa"/>
            <w:gridSpan w:val="9"/>
            <w:tcBorders>
              <w:right w:val="single" w:sz="4" w:space="0" w:color="auto"/>
            </w:tcBorders>
          </w:tcPr>
          <w:p w14:paraId="599F2AB5" w14:textId="77777777" w:rsidR="00311068" w:rsidRDefault="00311068" w:rsidP="00440CC8">
            <w:pPr>
              <w:pStyle w:val="CRCoverPage"/>
              <w:spacing w:after="0"/>
              <w:rPr>
                <w:noProof/>
                <w:sz w:val="8"/>
                <w:szCs w:val="8"/>
              </w:rPr>
            </w:pPr>
          </w:p>
        </w:tc>
      </w:tr>
      <w:tr w:rsidR="00311068" w14:paraId="5CB0CBFA" w14:textId="77777777" w:rsidTr="00440CC8">
        <w:tc>
          <w:tcPr>
            <w:tcW w:w="2694" w:type="dxa"/>
            <w:gridSpan w:val="2"/>
            <w:tcBorders>
              <w:left w:val="single" w:sz="4" w:space="0" w:color="auto"/>
            </w:tcBorders>
          </w:tcPr>
          <w:p w14:paraId="21397E1F" w14:textId="77777777" w:rsidR="00311068" w:rsidRDefault="00311068" w:rsidP="00440C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A829E7" w14:textId="77777777" w:rsidR="00311068" w:rsidRDefault="00311068" w:rsidP="00440C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5C5711" w14:textId="77777777" w:rsidR="00311068" w:rsidRDefault="00311068" w:rsidP="00440CC8">
            <w:pPr>
              <w:pStyle w:val="CRCoverPage"/>
              <w:spacing w:after="0"/>
              <w:jc w:val="center"/>
              <w:rPr>
                <w:b/>
                <w:caps/>
                <w:noProof/>
              </w:rPr>
            </w:pPr>
            <w:r>
              <w:rPr>
                <w:b/>
                <w:caps/>
                <w:noProof/>
              </w:rPr>
              <w:t>N</w:t>
            </w:r>
          </w:p>
        </w:tc>
        <w:tc>
          <w:tcPr>
            <w:tcW w:w="2977" w:type="dxa"/>
            <w:gridSpan w:val="4"/>
          </w:tcPr>
          <w:p w14:paraId="6484D9FA" w14:textId="77777777" w:rsidR="00311068" w:rsidRDefault="00311068" w:rsidP="00440C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AB2B81" w14:textId="77777777" w:rsidR="00311068" w:rsidRDefault="00311068" w:rsidP="00440CC8">
            <w:pPr>
              <w:pStyle w:val="CRCoverPage"/>
              <w:spacing w:after="0"/>
              <w:ind w:left="99"/>
              <w:rPr>
                <w:noProof/>
              </w:rPr>
            </w:pPr>
          </w:p>
        </w:tc>
      </w:tr>
      <w:tr w:rsidR="00311068" w14:paraId="1FE01B46" w14:textId="77777777" w:rsidTr="00440CC8">
        <w:tc>
          <w:tcPr>
            <w:tcW w:w="2694" w:type="dxa"/>
            <w:gridSpan w:val="2"/>
            <w:tcBorders>
              <w:left w:val="single" w:sz="4" w:space="0" w:color="auto"/>
            </w:tcBorders>
          </w:tcPr>
          <w:p w14:paraId="058E270A" w14:textId="77777777" w:rsidR="00311068" w:rsidRDefault="00311068" w:rsidP="00440CC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7C6FB8" w14:textId="5BF60066"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6AB73" w14:textId="55BD586C" w:rsidR="00311068" w:rsidRDefault="00311068" w:rsidP="00440CC8">
            <w:pPr>
              <w:pStyle w:val="CRCoverPage"/>
              <w:spacing w:after="0"/>
              <w:jc w:val="center"/>
              <w:rPr>
                <w:b/>
                <w:caps/>
                <w:noProof/>
              </w:rPr>
            </w:pPr>
            <w:r>
              <w:rPr>
                <w:b/>
                <w:caps/>
                <w:noProof/>
              </w:rPr>
              <w:t>X</w:t>
            </w:r>
          </w:p>
        </w:tc>
        <w:tc>
          <w:tcPr>
            <w:tcW w:w="2977" w:type="dxa"/>
            <w:gridSpan w:val="4"/>
          </w:tcPr>
          <w:p w14:paraId="477C512A" w14:textId="77777777" w:rsidR="00311068" w:rsidRDefault="00311068" w:rsidP="00440C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4291CD" w14:textId="66D241F6" w:rsidR="00311068" w:rsidRDefault="00311068" w:rsidP="00440CC8">
            <w:pPr>
              <w:pStyle w:val="CRCoverPage"/>
              <w:spacing w:after="0"/>
              <w:ind w:left="99"/>
              <w:rPr>
                <w:noProof/>
              </w:rPr>
            </w:pPr>
            <w:r>
              <w:rPr>
                <w:noProof/>
              </w:rPr>
              <w:t>TS/TR ... CR ...</w:t>
            </w:r>
          </w:p>
        </w:tc>
      </w:tr>
      <w:tr w:rsidR="00311068" w14:paraId="5EBD2CD6" w14:textId="77777777" w:rsidTr="00440CC8">
        <w:tc>
          <w:tcPr>
            <w:tcW w:w="2694" w:type="dxa"/>
            <w:gridSpan w:val="2"/>
            <w:tcBorders>
              <w:left w:val="single" w:sz="4" w:space="0" w:color="auto"/>
            </w:tcBorders>
          </w:tcPr>
          <w:p w14:paraId="73830FF0" w14:textId="77777777" w:rsidR="00311068" w:rsidRDefault="00311068" w:rsidP="00440C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075D48" w14:textId="6F858072"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9246A1" w14:textId="6F9D84D4" w:rsidR="00311068" w:rsidRDefault="00D26DB9" w:rsidP="00440CC8">
            <w:pPr>
              <w:pStyle w:val="CRCoverPage"/>
              <w:spacing w:after="0"/>
              <w:jc w:val="center"/>
              <w:rPr>
                <w:b/>
                <w:caps/>
                <w:noProof/>
              </w:rPr>
            </w:pPr>
            <w:r>
              <w:rPr>
                <w:b/>
                <w:caps/>
                <w:noProof/>
              </w:rPr>
              <w:t>X</w:t>
            </w:r>
          </w:p>
        </w:tc>
        <w:tc>
          <w:tcPr>
            <w:tcW w:w="2977" w:type="dxa"/>
            <w:gridSpan w:val="4"/>
          </w:tcPr>
          <w:p w14:paraId="7DAC8685" w14:textId="77777777" w:rsidR="00311068" w:rsidRDefault="00311068" w:rsidP="00440C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B19C11" w14:textId="1EC44E21" w:rsidR="00311068" w:rsidRDefault="00311068" w:rsidP="00440CC8">
            <w:pPr>
              <w:pStyle w:val="CRCoverPage"/>
              <w:spacing w:after="0"/>
              <w:ind w:left="99"/>
              <w:rPr>
                <w:noProof/>
              </w:rPr>
            </w:pPr>
            <w:r>
              <w:rPr>
                <w:noProof/>
              </w:rPr>
              <w:t>TS</w:t>
            </w:r>
            <w:r w:rsidR="00D26DB9">
              <w:rPr>
                <w:noProof/>
              </w:rPr>
              <w:t>/TR ... CR ...</w:t>
            </w:r>
          </w:p>
        </w:tc>
      </w:tr>
      <w:tr w:rsidR="00311068" w14:paraId="3605C1EF" w14:textId="77777777" w:rsidTr="00440CC8">
        <w:tc>
          <w:tcPr>
            <w:tcW w:w="2694" w:type="dxa"/>
            <w:gridSpan w:val="2"/>
            <w:tcBorders>
              <w:left w:val="single" w:sz="4" w:space="0" w:color="auto"/>
            </w:tcBorders>
          </w:tcPr>
          <w:p w14:paraId="1A6E06D4" w14:textId="77777777" w:rsidR="00311068" w:rsidRDefault="00311068" w:rsidP="00440C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08BAE0" w14:textId="77777777" w:rsidR="00311068" w:rsidRDefault="00311068" w:rsidP="00440C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5DE46" w14:textId="77777777" w:rsidR="00311068" w:rsidRDefault="00311068" w:rsidP="00440CC8">
            <w:pPr>
              <w:pStyle w:val="CRCoverPage"/>
              <w:spacing w:after="0"/>
              <w:jc w:val="center"/>
              <w:rPr>
                <w:b/>
                <w:caps/>
                <w:noProof/>
              </w:rPr>
            </w:pPr>
            <w:r>
              <w:rPr>
                <w:b/>
                <w:caps/>
                <w:noProof/>
              </w:rPr>
              <w:t>X</w:t>
            </w:r>
          </w:p>
        </w:tc>
        <w:tc>
          <w:tcPr>
            <w:tcW w:w="2977" w:type="dxa"/>
            <w:gridSpan w:val="4"/>
          </w:tcPr>
          <w:p w14:paraId="725CCE10" w14:textId="77777777" w:rsidR="00311068" w:rsidRDefault="00311068" w:rsidP="00440C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5A2336" w14:textId="77777777" w:rsidR="00311068" w:rsidRDefault="00311068" w:rsidP="00440CC8">
            <w:pPr>
              <w:pStyle w:val="CRCoverPage"/>
              <w:spacing w:after="0"/>
              <w:ind w:left="99"/>
              <w:rPr>
                <w:noProof/>
              </w:rPr>
            </w:pPr>
            <w:r>
              <w:rPr>
                <w:noProof/>
              </w:rPr>
              <w:t xml:space="preserve">TS/TR ... CR ... </w:t>
            </w:r>
          </w:p>
        </w:tc>
      </w:tr>
      <w:tr w:rsidR="00311068" w14:paraId="73F4DCB7" w14:textId="77777777" w:rsidTr="00440CC8">
        <w:tc>
          <w:tcPr>
            <w:tcW w:w="2694" w:type="dxa"/>
            <w:gridSpan w:val="2"/>
            <w:tcBorders>
              <w:left w:val="single" w:sz="4" w:space="0" w:color="auto"/>
            </w:tcBorders>
          </w:tcPr>
          <w:p w14:paraId="15EDB648" w14:textId="77777777" w:rsidR="00311068" w:rsidRDefault="00311068" w:rsidP="00440CC8">
            <w:pPr>
              <w:pStyle w:val="CRCoverPage"/>
              <w:spacing w:after="0"/>
              <w:rPr>
                <w:b/>
                <w:i/>
                <w:noProof/>
              </w:rPr>
            </w:pPr>
          </w:p>
        </w:tc>
        <w:tc>
          <w:tcPr>
            <w:tcW w:w="6946" w:type="dxa"/>
            <w:gridSpan w:val="9"/>
            <w:tcBorders>
              <w:right w:val="single" w:sz="4" w:space="0" w:color="auto"/>
            </w:tcBorders>
          </w:tcPr>
          <w:p w14:paraId="5B76B46F" w14:textId="77777777" w:rsidR="00311068" w:rsidRDefault="00311068" w:rsidP="00440CC8">
            <w:pPr>
              <w:pStyle w:val="CRCoverPage"/>
              <w:spacing w:after="0"/>
              <w:rPr>
                <w:noProof/>
              </w:rPr>
            </w:pPr>
          </w:p>
        </w:tc>
      </w:tr>
      <w:tr w:rsidR="00311068" w14:paraId="0BFE0319" w14:textId="77777777" w:rsidTr="00440CC8">
        <w:tc>
          <w:tcPr>
            <w:tcW w:w="2694" w:type="dxa"/>
            <w:gridSpan w:val="2"/>
            <w:tcBorders>
              <w:left w:val="single" w:sz="4" w:space="0" w:color="auto"/>
              <w:bottom w:val="single" w:sz="4" w:space="0" w:color="auto"/>
            </w:tcBorders>
          </w:tcPr>
          <w:p w14:paraId="13C442E2" w14:textId="77777777" w:rsidR="00311068" w:rsidRDefault="00311068" w:rsidP="00440C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688E1" w14:textId="1A3DE080" w:rsidR="00311068" w:rsidRPr="00453EC5" w:rsidRDefault="007E564E" w:rsidP="00440CC8">
            <w:pPr>
              <w:pStyle w:val="CRCoverPage"/>
              <w:spacing w:after="0"/>
              <w:ind w:left="100"/>
              <w:rPr>
                <w:rFonts w:eastAsia="等线"/>
                <w:noProof/>
                <w:lang w:eastAsia="zh-CN"/>
              </w:rPr>
            </w:pPr>
            <w:r w:rsidRPr="00F9358B">
              <w:rPr>
                <w:rFonts w:eastAsia="等线"/>
                <w:noProof/>
                <w:lang w:eastAsia="zh-CN"/>
              </w:rPr>
              <w:t>CR content is exactly the same as the endorsed CR R4-2217030</w:t>
            </w:r>
          </w:p>
        </w:tc>
      </w:tr>
      <w:tr w:rsidR="00311068" w:rsidRPr="008863B9" w14:paraId="21835907" w14:textId="77777777" w:rsidTr="00311068">
        <w:tc>
          <w:tcPr>
            <w:tcW w:w="2694" w:type="dxa"/>
            <w:gridSpan w:val="2"/>
            <w:tcBorders>
              <w:top w:val="single" w:sz="4" w:space="0" w:color="auto"/>
              <w:bottom w:val="single" w:sz="4" w:space="0" w:color="auto"/>
            </w:tcBorders>
          </w:tcPr>
          <w:p w14:paraId="2AC9842A" w14:textId="77777777" w:rsidR="00311068" w:rsidRPr="008863B9" w:rsidRDefault="00311068" w:rsidP="00440C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E00DF0" w14:textId="77777777" w:rsidR="00311068" w:rsidRPr="008863B9" w:rsidRDefault="00311068" w:rsidP="00440CC8">
            <w:pPr>
              <w:pStyle w:val="CRCoverPage"/>
              <w:spacing w:after="0"/>
              <w:ind w:left="100"/>
              <w:rPr>
                <w:noProof/>
                <w:sz w:val="8"/>
                <w:szCs w:val="8"/>
              </w:rPr>
            </w:pPr>
          </w:p>
        </w:tc>
      </w:tr>
      <w:tr w:rsidR="00311068" w14:paraId="6C648120" w14:textId="77777777" w:rsidTr="00440CC8">
        <w:tc>
          <w:tcPr>
            <w:tcW w:w="2694" w:type="dxa"/>
            <w:gridSpan w:val="2"/>
            <w:tcBorders>
              <w:top w:val="single" w:sz="4" w:space="0" w:color="auto"/>
              <w:left w:val="single" w:sz="4" w:space="0" w:color="auto"/>
              <w:bottom w:val="single" w:sz="4" w:space="0" w:color="auto"/>
            </w:tcBorders>
          </w:tcPr>
          <w:p w14:paraId="46FB14CB" w14:textId="77777777" w:rsidR="00311068" w:rsidRDefault="00311068" w:rsidP="00440C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5992E1" w14:textId="77777777" w:rsidR="00311068" w:rsidRDefault="00311068" w:rsidP="00440CC8">
            <w:pPr>
              <w:pStyle w:val="CRCoverPage"/>
              <w:spacing w:after="0"/>
              <w:ind w:left="100"/>
              <w:rPr>
                <w:noProof/>
              </w:rPr>
            </w:pPr>
          </w:p>
        </w:tc>
      </w:tr>
    </w:tbl>
    <w:p w14:paraId="66BA9C16" w14:textId="77777777" w:rsidR="00311068" w:rsidRDefault="00311068" w:rsidP="00311068">
      <w:pPr>
        <w:pStyle w:val="CRCoverPage"/>
        <w:spacing w:after="0"/>
        <w:rPr>
          <w:noProof/>
          <w:sz w:val="8"/>
          <w:szCs w:val="8"/>
        </w:rPr>
      </w:pPr>
    </w:p>
    <w:p w14:paraId="7E65B2D4" w14:textId="77777777" w:rsidR="003D7DE9" w:rsidRDefault="003D7DE9" w:rsidP="003D7DE9">
      <w:pPr>
        <w:rPr>
          <w:noProof/>
        </w:rPr>
        <w:sectPr w:rsidR="003D7DE9">
          <w:headerReference w:type="even" r:id="rId12"/>
          <w:footnotePr>
            <w:numRestart w:val="eachSect"/>
          </w:footnotePr>
          <w:pgSz w:w="11907" w:h="16840" w:code="9"/>
          <w:pgMar w:top="1418" w:right="1134" w:bottom="1134" w:left="1134" w:header="680" w:footer="567" w:gutter="0"/>
          <w:cols w:space="720"/>
        </w:sectPr>
      </w:pPr>
    </w:p>
    <w:p w14:paraId="1E8A645B" w14:textId="77777777" w:rsidR="003D7DE9" w:rsidRDefault="003D7DE9" w:rsidP="003D7DE9">
      <w:pPr>
        <w:rPr>
          <w:noProof/>
        </w:rPr>
      </w:pPr>
    </w:p>
    <w:p w14:paraId="7996508D" w14:textId="77777777" w:rsidR="00F95FC4" w:rsidRDefault="00F95FC4" w:rsidP="00F95FC4">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391DB51" w14:textId="726BF352" w:rsidR="001C1EB4" w:rsidRDefault="001C1EB4" w:rsidP="001C1EB4">
      <w:pPr>
        <w:rPr>
          <w:lang w:eastAsia="zh-CN"/>
        </w:rPr>
      </w:pPr>
    </w:p>
    <w:p w14:paraId="329AB9BD" w14:textId="77777777" w:rsidR="00AB607B" w:rsidRPr="00FE760F" w:rsidRDefault="00AB607B" w:rsidP="00AB607B">
      <w:pPr>
        <w:pStyle w:val="40"/>
      </w:pPr>
      <w:bookmarkStart w:id="1" w:name="_Toc67925897"/>
      <w:bookmarkStart w:id="2" w:name="_Toc75273535"/>
      <w:bookmarkStart w:id="3" w:name="_Toc76510435"/>
      <w:bookmarkStart w:id="4" w:name="_Toc83129589"/>
      <w:bookmarkStart w:id="5" w:name="_Toc90591122"/>
      <w:bookmarkStart w:id="6" w:name="_Toc98864149"/>
      <w:bookmarkStart w:id="7" w:name="_Toc99733398"/>
      <w:bookmarkStart w:id="8" w:name="_Toc106577294"/>
      <w:bookmarkStart w:id="9" w:name="_Toc114537045"/>
      <w:bookmarkStart w:id="10" w:name="_Toc115257313"/>
      <w:bookmarkStart w:id="11" w:name="_Toc123086633"/>
      <w:bookmarkStart w:id="12" w:name="_Toc123088368"/>
      <w:bookmarkStart w:id="13" w:name="_Toc124298023"/>
      <w:bookmarkStart w:id="14" w:name="_Toc130574774"/>
      <w:bookmarkStart w:id="15" w:name="_Toc131767184"/>
      <w:r w:rsidRPr="00FE760F">
        <w:t>6.2A.2.</w:t>
      </w:r>
      <w:r>
        <w:t>6</w:t>
      </w:r>
      <w:r w:rsidRPr="00FE760F">
        <w:tab/>
        <w:t>Maximum output p</w:t>
      </w:r>
      <w:r>
        <w:t>ower reduction for power class 5</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r w:rsidRPr="00FE760F">
        <w:t xml:space="preserve"> </w:t>
      </w:r>
    </w:p>
    <w:p w14:paraId="74D450B6" w14:textId="77777777" w:rsidR="00AB607B" w:rsidRDefault="00AB607B" w:rsidP="00AB607B">
      <w:r w:rsidRPr="00FE760F">
        <w:t xml:space="preserve">For power class </w:t>
      </w:r>
      <w:r>
        <w:rPr>
          <w:lang w:eastAsia="ko-KR"/>
        </w:rPr>
        <w:t>5</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p>
    <w:p w14:paraId="10295A25" w14:textId="77777777" w:rsidR="00AB607B" w:rsidRPr="00311FBF" w:rsidRDefault="00AB607B" w:rsidP="00AB607B">
      <w:r w:rsidRPr="00311FBF">
        <w:t>For inter-band carrier aggregation with uplink assigned to two NR bands, MPR for each configured UL band</w:t>
      </w:r>
      <w:r>
        <w:t xml:space="preserve"> in the UL CA band combination</w:t>
      </w:r>
      <w:r w:rsidRPr="00311FBF">
        <w:t xml:space="preserve"> is:</w:t>
      </w:r>
    </w:p>
    <w:p w14:paraId="1D73F304" w14:textId="77777777" w:rsidR="00AB607B" w:rsidRPr="00311FBF" w:rsidRDefault="00AB607B" w:rsidP="00AB607B">
      <w:pPr>
        <w:pStyle w:val="EQ"/>
        <w:jc w:val="center"/>
      </w:pPr>
      <w:r w:rsidRPr="00311FBF">
        <w:t>MPR</w:t>
      </w:r>
      <w:r w:rsidRPr="00311FBF">
        <w:rPr>
          <w:vertAlign w:val="subscript"/>
        </w:rPr>
        <w:t xml:space="preserve">inter-band_CA </w:t>
      </w:r>
      <w:r w:rsidRPr="00311FBF">
        <w:t>= max(MPR</w:t>
      </w:r>
      <w:r>
        <w:rPr>
          <w:vertAlign w:val="subscript"/>
        </w:rPr>
        <w:t>S</w:t>
      </w:r>
      <w:r w:rsidRPr="00311FBF">
        <w:rPr>
          <w:vertAlign w:val="subscript"/>
        </w:rPr>
        <w:t>ingle</w:t>
      </w:r>
      <w:r>
        <w:rPr>
          <w:vertAlign w:val="subscript"/>
        </w:rPr>
        <w:t>Band</w:t>
      </w:r>
      <w:r w:rsidRPr="00311FBF">
        <w:t>, MPR</w:t>
      </w:r>
      <w:r w:rsidRPr="00311FBF">
        <w:rPr>
          <w:vertAlign w:val="subscript"/>
        </w:rPr>
        <w:t>PA-PA</w:t>
      </w:r>
      <w:r w:rsidRPr="00311FBF">
        <w:t>)</w:t>
      </w:r>
    </w:p>
    <w:p w14:paraId="043EB56D" w14:textId="77777777" w:rsidR="00AB607B" w:rsidRPr="00311FBF" w:rsidRDefault="00AB607B" w:rsidP="00AB607B">
      <w:r w:rsidRPr="00311FBF">
        <w:t>Where:</w:t>
      </w:r>
    </w:p>
    <w:p w14:paraId="74C2C952" w14:textId="77777777" w:rsidR="00AB607B" w:rsidRPr="00311FBF" w:rsidRDefault="00AB607B" w:rsidP="00AB607B">
      <w:proofErr w:type="spellStart"/>
      <w:r w:rsidRPr="00311FBF">
        <w:t>MPR</w:t>
      </w:r>
      <w:r>
        <w:rPr>
          <w:vertAlign w:val="subscript"/>
        </w:rPr>
        <w:t>S</w:t>
      </w:r>
      <w:r w:rsidRPr="00311FBF">
        <w:rPr>
          <w:vertAlign w:val="subscript"/>
        </w:rPr>
        <w:t>ingle</w:t>
      </w:r>
      <w:r>
        <w:rPr>
          <w:vertAlign w:val="subscript"/>
        </w:rPr>
        <w:t>Band</w:t>
      </w:r>
      <w:proofErr w:type="spellEnd"/>
      <w:r w:rsidRPr="00311FBF">
        <w:t xml:space="preserve"> is the MPR </w:t>
      </w:r>
      <w:r>
        <w:t>specified</w:t>
      </w:r>
      <w:r w:rsidRPr="00311FBF">
        <w:t xml:space="preserve"> in clause 6.2.2.</w:t>
      </w:r>
      <w:r>
        <w:t>5</w:t>
      </w:r>
      <w:r w:rsidRPr="00311FBF">
        <w:t xml:space="preserve"> </w:t>
      </w:r>
      <w:r>
        <w:t>for the allocation</w:t>
      </w:r>
      <w:r w:rsidRPr="00A24287">
        <w:t xml:space="preserve"> </w:t>
      </w:r>
      <w:r>
        <w:t>and modulation type in that band</w:t>
      </w:r>
    </w:p>
    <w:p w14:paraId="6FB24DDD" w14:textId="77777777" w:rsidR="00AB607B" w:rsidRPr="00311FBF" w:rsidRDefault="00AB607B" w:rsidP="00AB607B">
      <w:r w:rsidRPr="00311FBF">
        <w:t>MPR</w:t>
      </w:r>
      <w:r w:rsidRPr="00311FBF">
        <w:rPr>
          <w:vertAlign w:val="subscript"/>
        </w:rPr>
        <w:t>PA-PA</w:t>
      </w:r>
      <w:r w:rsidRPr="00311FBF">
        <w:t xml:space="preserve"> is </w:t>
      </w:r>
      <w:r>
        <w:t>the maximum of the MPR values specified per band combination</w:t>
      </w:r>
      <w:r w:rsidRPr="00311FBF">
        <w:t xml:space="preserve"> in </w:t>
      </w:r>
      <w:r>
        <w:t>T</w:t>
      </w:r>
      <w:r w:rsidRPr="00311FBF">
        <w:t>able 6.2A.2.</w:t>
      </w:r>
      <w:r>
        <w:t>5</w:t>
      </w:r>
      <w:r w:rsidRPr="00311FBF">
        <w:t>-1</w:t>
      </w:r>
      <w:r>
        <w:t xml:space="preserve"> and applies only when both bands have non-zero UL RB allocations, 0 dB otherwise.</w:t>
      </w:r>
      <w:r w:rsidRPr="00311FBF">
        <w:t xml:space="preserve"> </w:t>
      </w:r>
    </w:p>
    <w:p w14:paraId="266219E3" w14:textId="77777777" w:rsidR="00AB607B" w:rsidRPr="00461750" w:rsidRDefault="00AB607B" w:rsidP="00AB607B">
      <w:pPr>
        <w:pStyle w:val="TH"/>
      </w:pPr>
      <w:r w:rsidRPr="00311FBF">
        <w:t>Table 6.2A.2.</w:t>
      </w:r>
      <w:r>
        <w:t>5</w:t>
      </w:r>
      <w:r w:rsidRPr="00311FBF">
        <w:t>-1: MPR</w:t>
      </w:r>
      <w:r w:rsidRPr="00311FBF">
        <w:rPr>
          <w:vertAlign w:val="subscript"/>
        </w:rPr>
        <w:t>PA-PA</w:t>
      </w:r>
      <w:r w:rsidRPr="00311FBF">
        <w:t xml:space="preserve"> for Inter-band CA</w:t>
      </w:r>
      <w:r>
        <w:t xml:space="preserve"> in FR2 for PC5</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5"/>
        <w:gridCol w:w="2700"/>
        <w:gridCol w:w="4207"/>
      </w:tblGrid>
      <w:tr w:rsidR="00AB607B" w:rsidRPr="00311FBF" w14:paraId="2B6402C3" w14:textId="77777777" w:rsidTr="0006671C">
        <w:trPr>
          <w:trHeight w:val="225"/>
          <w:jc w:val="center"/>
        </w:trPr>
        <w:tc>
          <w:tcPr>
            <w:tcW w:w="1705" w:type="dxa"/>
            <w:tcBorders>
              <w:top w:val="single" w:sz="4" w:space="0" w:color="auto"/>
              <w:left w:val="single" w:sz="4" w:space="0" w:color="auto"/>
              <w:bottom w:val="single" w:sz="4" w:space="0" w:color="auto"/>
              <w:right w:val="single" w:sz="4" w:space="0" w:color="auto"/>
            </w:tcBorders>
            <w:hideMark/>
          </w:tcPr>
          <w:p w14:paraId="1C87E405" w14:textId="77777777" w:rsidR="00AB607B" w:rsidRPr="00311FBF" w:rsidRDefault="00AB607B" w:rsidP="0006671C">
            <w:pPr>
              <w:pStyle w:val="TAH"/>
              <w:rPr>
                <w:rFonts w:eastAsia="MS Mincho" w:cs="Arial"/>
              </w:rPr>
            </w:pPr>
            <w:r w:rsidRPr="00311FBF">
              <w:rPr>
                <w:rFonts w:cs="Arial"/>
              </w:rPr>
              <w:t>NR CA Band</w:t>
            </w:r>
          </w:p>
        </w:tc>
        <w:tc>
          <w:tcPr>
            <w:tcW w:w="2700" w:type="dxa"/>
            <w:tcBorders>
              <w:top w:val="single" w:sz="4" w:space="0" w:color="auto"/>
              <w:left w:val="single" w:sz="4" w:space="0" w:color="auto"/>
              <w:bottom w:val="single" w:sz="4" w:space="0" w:color="auto"/>
              <w:right w:val="single" w:sz="4" w:space="0" w:color="auto"/>
            </w:tcBorders>
          </w:tcPr>
          <w:p w14:paraId="24436364" w14:textId="77777777" w:rsidR="00AB607B" w:rsidRPr="00311FBF" w:rsidRDefault="00AB607B" w:rsidP="0006671C">
            <w:pPr>
              <w:pStyle w:val="TAH"/>
              <w:rPr>
                <w:rFonts w:eastAsia="MS Mincho" w:cs="Arial"/>
              </w:rPr>
            </w:pPr>
            <w:r>
              <w:rPr>
                <w:rFonts w:eastAsia="MS Mincho" w:cs="Arial"/>
              </w:rPr>
              <w:t>Value (dB)</w:t>
            </w:r>
          </w:p>
        </w:tc>
        <w:tc>
          <w:tcPr>
            <w:tcW w:w="4207" w:type="dxa"/>
            <w:tcBorders>
              <w:top w:val="single" w:sz="4" w:space="0" w:color="auto"/>
              <w:left w:val="single" w:sz="4" w:space="0" w:color="auto"/>
              <w:bottom w:val="single" w:sz="4" w:space="0" w:color="auto"/>
              <w:right w:val="single" w:sz="4" w:space="0" w:color="auto"/>
            </w:tcBorders>
          </w:tcPr>
          <w:p w14:paraId="4848C96C" w14:textId="77777777" w:rsidR="00AB607B" w:rsidRPr="00311FBF" w:rsidRDefault="00AB607B" w:rsidP="0006671C">
            <w:pPr>
              <w:pStyle w:val="TAH"/>
              <w:rPr>
                <w:rFonts w:eastAsia="MS Mincho" w:cs="Arial"/>
              </w:rPr>
            </w:pPr>
            <w:r>
              <w:rPr>
                <w:rFonts w:eastAsia="MS Mincho" w:cs="Arial"/>
              </w:rPr>
              <w:t>Condition</w:t>
            </w:r>
          </w:p>
        </w:tc>
      </w:tr>
      <w:tr w:rsidR="00AB607B" w:rsidRPr="00311FBF" w14:paraId="79AE687D" w14:textId="77777777" w:rsidTr="0006671C">
        <w:trPr>
          <w:trHeight w:val="225"/>
          <w:jc w:val="center"/>
        </w:trPr>
        <w:tc>
          <w:tcPr>
            <w:tcW w:w="1705" w:type="dxa"/>
            <w:tcBorders>
              <w:top w:val="single" w:sz="4" w:space="0" w:color="auto"/>
              <w:left w:val="single" w:sz="4" w:space="0" w:color="auto"/>
              <w:bottom w:val="single" w:sz="4" w:space="0" w:color="auto"/>
              <w:right w:val="single" w:sz="4" w:space="0" w:color="auto"/>
            </w:tcBorders>
          </w:tcPr>
          <w:p w14:paraId="36CAB41A" w14:textId="77777777" w:rsidR="00AB607B" w:rsidRPr="00311FBF" w:rsidRDefault="00AB607B" w:rsidP="0006671C">
            <w:pPr>
              <w:pStyle w:val="TAC"/>
            </w:pPr>
            <w:r w:rsidRPr="00311FBF">
              <w:t>CA_n2</w:t>
            </w:r>
            <w:r>
              <w:t>57A</w:t>
            </w:r>
            <w:r w:rsidRPr="00311FBF">
              <w:t>-n2</w:t>
            </w:r>
            <w:r>
              <w:t>59A</w:t>
            </w:r>
          </w:p>
        </w:tc>
        <w:tc>
          <w:tcPr>
            <w:tcW w:w="2700" w:type="dxa"/>
            <w:tcBorders>
              <w:top w:val="single" w:sz="4" w:space="0" w:color="auto"/>
              <w:left w:val="single" w:sz="4" w:space="0" w:color="auto"/>
              <w:bottom w:val="single" w:sz="4" w:space="0" w:color="auto"/>
              <w:right w:val="single" w:sz="4" w:space="0" w:color="auto"/>
            </w:tcBorders>
          </w:tcPr>
          <w:p w14:paraId="196C2B4E" w14:textId="77777777" w:rsidR="00AB607B" w:rsidRPr="00BA0F1E" w:rsidRDefault="00AB607B" w:rsidP="0006671C">
            <w:pPr>
              <w:pStyle w:val="TAC"/>
              <w:rPr>
                <w:lang w:val="de-DE"/>
              </w:rPr>
            </w:pPr>
            <w:r w:rsidRPr="00BA0F1E">
              <w:rPr>
                <w:lang w:val="de-DE"/>
              </w:rPr>
              <w:t>Max(0, 6 - 10*log</w:t>
            </w:r>
            <w:r w:rsidRPr="00BA0F1E">
              <w:rPr>
                <w:vertAlign w:val="subscript"/>
                <w:lang w:val="de-DE"/>
              </w:rPr>
              <w:t>10</w:t>
            </w:r>
            <w:r w:rsidRPr="00BA0F1E">
              <w:rPr>
                <w:lang w:val="de-DE"/>
              </w:rPr>
              <w:t>(Max(1.0, L</w:t>
            </w:r>
            <w:r w:rsidRPr="00BA0F1E">
              <w:rPr>
                <w:vertAlign w:val="subscript"/>
                <w:lang w:val="de-DE"/>
              </w:rPr>
              <w:t>RB,min</w:t>
            </w:r>
            <w:r w:rsidRPr="00BA0F1E">
              <w:rPr>
                <w:lang w:val="de-DE"/>
              </w:rPr>
              <w:t>*12*SCS/1e6)))</w:t>
            </w:r>
          </w:p>
        </w:tc>
        <w:tc>
          <w:tcPr>
            <w:tcW w:w="4207" w:type="dxa"/>
            <w:tcBorders>
              <w:top w:val="single" w:sz="4" w:space="0" w:color="auto"/>
              <w:left w:val="single" w:sz="4" w:space="0" w:color="auto"/>
              <w:bottom w:val="single" w:sz="4" w:space="0" w:color="auto"/>
              <w:right w:val="single" w:sz="4" w:space="0" w:color="auto"/>
            </w:tcBorders>
          </w:tcPr>
          <w:p w14:paraId="65C60B5A" w14:textId="77777777" w:rsidR="00AB607B" w:rsidRPr="005E22BD" w:rsidRDefault="00AB607B" w:rsidP="0006671C">
            <w:pPr>
              <w:pStyle w:val="TAC"/>
            </w:pPr>
            <w:proofErr w:type="spellStart"/>
            <w:proofErr w:type="gramStart"/>
            <w:r>
              <w:t>L</w:t>
            </w:r>
            <w:r w:rsidRPr="00B80FA9">
              <w:rPr>
                <w:vertAlign w:val="subscript"/>
              </w:rPr>
              <w:t>RB,min</w:t>
            </w:r>
            <w:proofErr w:type="spellEnd"/>
            <w:proofErr w:type="gramEnd"/>
            <w:r w:rsidRPr="005E22BD">
              <w:t xml:space="preserve"> </w:t>
            </w:r>
            <w:r>
              <w:t>= Min (L</w:t>
            </w:r>
            <w:r w:rsidRPr="00B80FA9">
              <w:rPr>
                <w:vertAlign w:val="subscript"/>
              </w:rPr>
              <w:t>RB,</w:t>
            </w:r>
            <w:r>
              <w:rPr>
                <w:vertAlign w:val="subscript"/>
              </w:rPr>
              <w:t>n257</w:t>
            </w:r>
            <w:r w:rsidRPr="005E22BD">
              <w:t xml:space="preserve"> </w:t>
            </w:r>
            <w:r>
              <w:t>, L</w:t>
            </w:r>
            <w:r w:rsidRPr="00B80FA9">
              <w:rPr>
                <w:vertAlign w:val="subscript"/>
              </w:rPr>
              <w:t>RB,</w:t>
            </w:r>
            <w:r>
              <w:rPr>
                <w:vertAlign w:val="subscript"/>
              </w:rPr>
              <w:t>n259</w:t>
            </w:r>
            <w:r w:rsidRPr="005E22BD">
              <w:t xml:space="preserve"> </w:t>
            </w:r>
            <w:r>
              <w:t xml:space="preserve">), where </w:t>
            </w:r>
            <w:proofErr w:type="spellStart"/>
            <w:r>
              <w:t>L</w:t>
            </w:r>
            <w:r w:rsidRPr="00B80FA9">
              <w:rPr>
                <w:vertAlign w:val="subscript"/>
              </w:rPr>
              <w:t>RB,</w:t>
            </w:r>
            <w:r>
              <w:rPr>
                <w:vertAlign w:val="subscript"/>
              </w:rPr>
              <w:t>n</w:t>
            </w:r>
            <w:proofErr w:type="spellEnd"/>
            <w:r w:rsidRPr="005E22BD">
              <w:t xml:space="preserve"> is the</w:t>
            </w:r>
            <w:r>
              <w:t xml:space="preserve"> </w:t>
            </w:r>
            <w:r w:rsidRPr="005E22BD">
              <w:t>number</w:t>
            </w:r>
            <w:r>
              <w:t xml:space="preserve"> of</w:t>
            </w:r>
            <w:r w:rsidRPr="005E22BD">
              <w:t xml:space="preserve"> non-zero power UL RBs in</w:t>
            </w:r>
            <w:r>
              <w:t xml:space="preserve"> </w:t>
            </w:r>
            <w:r w:rsidRPr="005E22BD">
              <w:t>band</w:t>
            </w:r>
            <w:r>
              <w:t xml:space="preserve"> ‘n’</w:t>
            </w:r>
          </w:p>
        </w:tc>
      </w:tr>
    </w:tbl>
    <w:p w14:paraId="1E626493" w14:textId="77777777" w:rsidR="00AB607B" w:rsidRDefault="00AB607B" w:rsidP="001C1EB4">
      <w:pPr>
        <w:rPr>
          <w:ins w:id="16" w:author="Huawei-Chunying Gu" w:date="2023-05-11T09:40:00Z"/>
          <w:lang w:eastAsia="zh-CN"/>
        </w:rPr>
      </w:pPr>
    </w:p>
    <w:p w14:paraId="3A723C9E" w14:textId="77777777" w:rsidR="00AB607B" w:rsidRPr="00FE760F" w:rsidRDefault="00AB607B" w:rsidP="00AB607B">
      <w:pPr>
        <w:pStyle w:val="40"/>
        <w:rPr>
          <w:ins w:id="17" w:author="Huawei-Chunying Gu" w:date="2023-05-11T09:40:00Z"/>
        </w:rPr>
      </w:pPr>
      <w:ins w:id="18" w:author="Huawei-Chunying Gu" w:date="2023-05-11T09:40:00Z">
        <w:r w:rsidRPr="00FE760F">
          <w:t>6.2A.2.</w:t>
        </w:r>
        <w:r>
          <w:t>7</w:t>
        </w:r>
        <w:r w:rsidRPr="00FE760F">
          <w:tab/>
          <w:t>Maximum output p</w:t>
        </w:r>
        <w:r>
          <w:t>ower reduction for power class 6</w:t>
        </w:r>
      </w:ins>
    </w:p>
    <w:p w14:paraId="70CB185B" w14:textId="4B8C400E" w:rsidR="00AB607B" w:rsidRDefault="00AB607B" w:rsidP="00AB607B">
      <w:pPr>
        <w:rPr>
          <w:lang w:eastAsia="zh-CN"/>
        </w:rPr>
      </w:pPr>
      <w:ins w:id="19" w:author="Huawei-Chunying Gu" w:date="2023-05-11T09:40:00Z">
        <w:r w:rsidRPr="00FE760F">
          <w:t xml:space="preserve">For power class </w:t>
        </w:r>
        <w:r>
          <w:rPr>
            <w:lang w:eastAsia="ko-KR"/>
          </w:rPr>
          <w:t>6</w:t>
        </w:r>
        <w:r w:rsidRPr="00FE760F">
          <w:t>, MPR specified in sub-clause 6.2A.2.4</w:t>
        </w:r>
        <w:r>
          <w:t>.1</w:t>
        </w:r>
        <w:r w:rsidRPr="00FE760F">
          <w:t xml:space="preserve"> applies</w:t>
        </w:r>
        <w:r>
          <w:t xml:space="preserve"> </w:t>
        </w:r>
        <w:r w:rsidRPr="00C04A08">
          <w:rPr>
            <w:rFonts w:eastAsia="Malgun Gothic"/>
          </w:rPr>
          <w:t>for intra-band contiguous UL CA and sub-clause 6.2A.2.4.2 applies for intra-band non-contiguous UL CA</w:t>
        </w:r>
        <w:r w:rsidRPr="00FE760F">
          <w:t>.</w:t>
        </w:r>
      </w:ins>
    </w:p>
    <w:p w14:paraId="04D8E0C1" w14:textId="77777777" w:rsidR="00AB607B" w:rsidRPr="00AB607B" w:rsidRDefault="00AB607B" w:rsidP="001C1EB4">
      <w:pPr>
        <w:rPr>
          <w:lang w:eastAsia="zh-CN"/>
        </w:rPr>
      </w:pPr>
    </w:p>
    <w:p w14:paraId="0EA980DB" w14:textId="77777777" w:rsidR="00AB607B" w:rsidRDefault="00AB607B" w:rsidP="00AB60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4F251FC" w14:textId="77777777" w:rsidR="003A2633" w:rsidRPr="00E32434" w:rsidRDefault="003A2633" w:rsidP="003A2633">
      <w:pPr>
        <w:pStyle w:val="5"/>
        <w:rPr>
          <w:szCs w:val="22"/>
        </w:rPr>
      </w:pPr>
      <w:bookmarkStart w:id="20" w:name="_Toc67925911"/>
      <w:bookmarkStart w:id="21" w:name="_Toc75273549"/>
      <w:bookmarkStart w:id="22" w:name="_Toc76510449"/>
      <w:bookmarkStart w:id="23" w:name="_Toc83129603"/>
      <w:bookmarkStart w:id="24" w:name="_Toc90591135"/>
      <w:bookmarkStart w:id="25" w:name="_Toc98864162"/>
      <w:bookmarkStart w:id="26" w:name="_Toc99733411"/>
      <w:bookmarkStart w:id="27" w:name="_Toc106577307"/>
      <w:bookmarkStart w:id="28" w:name="_Toc114537058"/>
      <w:bookmarkStart w:id="29" w:name="_Toc115257326"/>
      <w:bookmarkStart w:id="30" w:name="_Toc123086646"/>
      <w:bookmarkStart w:id="31" w:name="_Toc123088381"/>
      <w:bookmarkStart w:id="32" w:name="_Toc124298037"/>
      <w:bookmarkStart w:id="33" w:name="_Toc130574788"/>
      <w:bookmarkStart w:id="34" w:name="_Toc131767198"/>
      <w:bookmarkStart w:id="35" w:name="_Toc61119477"/>
      <w:bookmarkStart w:id="36" w:name="_Toc61119859"/>
      <w:bookmarkStart w:id="37" w:name="_Toc67925912"/>
      <w:bookmarkStart w:id="38" w:name="_Toc75273550"/>
      <w:bookmarkStart w:id="39" w:name="_Toc76510450"/>
      <w:r w:rsidRPr="00E32434">
        <w:rPr>
          <w:szCs w:val="22"/>
        </w:rPr>
        <w:t>6.2A.3.3.5</w:t>
      </w:r>
      <w:r w:rsidRPr="00E32434">
        <w:rPr>
          <w:szCs w:val="22"/>
        </w:rPr>
        <w:tab/>
        <w:t>A-MPR for CA_NS_202 for power class 5</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F3FF002" w14:textId="77777777" w:rsidR="003A2633" w:rsidRDefault="003A2633" w:rsidP="003A2633">
      <w:r w:rsidRPr="00FE760F">
        <w:t>For intra-band contiguous CA, A-MPR for CA_NS_202 specified in sub-clause 6.2A.3.3.3 applies.</w:t>
      </w:r>
    </w:p>
    <w:p w14:paraId="77C3DBD9" w14:textId="77777777" w:rsidR="003A2633" w:rsidRPr="00E32434" w:rsidRDefault="003A2633" w:rsidP="003A2633">
      <w:pPr>
        <w:pStyle w:val="5"/>
        <w:rPr>
          <w:ins w:id="40" w:author="Huawei- Chunying GU" w:date="2022-09-26T15:58:00Z"/>
          <w:szCs w:val="22"/>
        </w:rPr>
      </w:pPr>
      <w:ins w:id="41" w:author="Huawei- Chunying GU" w:date="2022-09-26T15:58:00Z">
        <w:r w:rsidRPr="00E32434">
          <w:rPr>
            <w:szCs w:val="22"/>
          </w:rPr>
          <w:t>6.2A.3.3.</w:t>
        </w:r>
        <w:r>
          <w:rPr>
            <w:szCs w:val="22"/>
          </w:rPr>
          <w:t>6</w:t>
        </w:r>
        <w:r w:rsidRPr="00E32434">
          <w:rPr>
            <w:szCs w:val="22"/>
          </w:rPr>
          <w:tab/>
          <w:t>A-MPR</w:t>
        </w:r>
        <w:r>
          <w:rPr>
            <w:szCs w:val="22"/>
          </w:rPr>
          <w:t xml:space="preserve"> for CA_NS_202 for power class 6</w:t>
        </w:r>
      </w:ins>
    </w:p>
    <w:p w14:paraId="50827CA3" w14:textId="40F1246E" w:rsidR="003A2633" w:rsidRPr="003A2633" w:rsidRDefault="003A2633" w:rsidP="003A2633">
      <w:ins w:id="42" w:author="Huawei- Chunying GU" w:date="2022-09-26T15:58:00Z">
        <w:r w:rsidRPr="00FE760F">
          <w:t>For intra-band contiguous CA, A-MPR for CA_NS_202 specified in sub-clause 6.2A.3.3.3 applies.</w:t>
        </w:r>
      </w:ins>
    </w:p>
    <w:p w14:paraId="32E77729" w14:textId="77777777" w:rsidR="003A2633" w:rsidRPr="000231CE" w:rsidRDefault="003A2633" w:rsidP="003A2633">
      <w:pPr>
        <w:pStyle w:val="40"/>
        <w:rPr>
          <w:rFonts w:eastAsia="Malgun Gothic"/>
        </w:rPr>
      </w:pPr>
      <w:bookmarkStart w:id="43" w:name="_Toc83129604"/>
      <w:bookmarkStart w:id="44" w:name="_Toc90591136"/>
      <w:bookmarkStart w:id="45" w:name="_Toc98864163"/>
      <w:bookmarkStart w:id="46" w:name="_Toc99733412"/>
      <w:bookmarkStart w:id="47" w:name="_Toc106577308"/>
      <w:bookmarkStart w:id="48" w:name="_Toc114537059"/>
      <w:bookmarkStart w:id="49" w:name="_Toc115257327"/>
      <w:bookmarkStart w:id="50" w:name="_Toc123086647"/>
      <w:bookmarkStart w:id="51" w:name="_Toc123088382"/>
      <w:bookmarkStart w:id="52" w:name="_Toc124298038"/>
      <w:bookmarkStart w:id="53" w:name="_Toc130574789"/>
      <w:bookmarkStart w:id="54" w:name="_Toc131767199"/>
      <w:r w:rsidRPr="000231CE">
        <w:rPr>
          <w:rFonts w:eastAsia="Malgun Gothic"/>
        </w:rPr>
        <w:t>6.2A.3.4</w:t>
      </w:r>
      <w:r w:rsidRPr="000231CE">
        <w:rPr>
          <w:rFonts w:eastAsia="Malgun Gothic"/>
        </w:rPr>
        <w:tab/>
        <w:t>A-MPR for CA_NS_203</w:t>
      </w:r>
      <w:bookmarkEnd w:id="35"/>
      <w:bookmarkEnd w:id="36"/>
      <w:bookmarkEnd w:id="37"/>
      <w:bookmarkEnd w:id="38"/>
      <w:bookmarkEnd w:id="39"/>
      <w:bookmarkEnd w:id="43"/>
      <w:bookmarkEnd w:id="44"/>
      <w:bookmarkEnd w:id="45"/>
      <w:bookmarkEnd w:id="46"/>
      <w:bookmarkEnd w:id="47"/>
      <w:bookmarkEnd w:id="48"/>
      <w:bookmarkEnd w:id="49"/>
      <w:bookmarkEnd w:id="50"/>
      <w:bookmarkEnd w:id="51"/>
      <w:bookmarkEnd w:id="52"/>
      <w:bookmarkEnd w:id="53"/>
      <w:bookmarkEnd w:id="54"/>
    </w:p>
    <w:p w14:paraId="0B3F885E" w14:textId="77777777" w:rsidR="00EC028B" w:rsidRPr="003A2633" w:rsidRDefault="00EC028B" w:rsidP="00EC028B"/>
    <w:p w14:paraId="23CCBB04" w14:textId="77777777" w:rsidR="00EC028B" w:rsidRPr="00EC028B" w:rsidRDefault="00EC028B" w:rsidP="004B3B21"/>
    <w:p w14:paraId="4E06A118" w14:textId="77777777" w:rsidR="00AB607B" w:rsidRDefault="00AB607B" w:rsidP="00AB60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91E9C00" w14:textId="77777777" w:rsidR="00F402C6" w:rsidRPr="000231CE" w:rsidRDefault="00F402C6" w:rsidP="00F402C6">
      <w:pPr>
        <w:pStyle w:val="5"/>
        <w:rPr>
          <w:rFonts w:eastAsia="Malgun Gothic"/>
        </w:rPr>
      </w:pPr>
      <w:bookmarkStart w:id="55" w:name="_Toc83129609"/>
      <w:bookmarkStart w:id="56" w:name="_Toc90591141"/>
      <w:bookmarkStart w:id="57" w:name="_Toc98864168"/>
      <w:bookmarkStart w:id="58" w:name="_Toc99733417"/>
      <w:bookmarkStart w:id="59" w:name="_Toc106577313"/>
      <w:bookmarkStart w:id="60" w:name="_Toc114537064"/>
      <w:bookmarkStart w:id="61" w:name="_Toc115257332"/>
      <w:bookmarkStart w:id="62" w:name="_Toc123086652"/>
      <w:bookmarkStart w:id="63" w:name="_Toc123088387"/>
      <w:bookmarkStart w:id="64" w:name="_Toc124298043"/>
      <w:bookmarkStart w:id="65" w:name="_Toc130574794"/>
      <w:bookmarkStart w:id="66" w:name="_Toc131767204"/>
      <w:r w:rsidRPr="000231CE">
        <w:rPr>
          <w:rFonts w:eastAsia="Malgun Gothic"/>
        </w:rPr>
        <w:t>6.2A.3.4.</w:t>
      </w:r>
      <w:r>
        <w:rPr>
          <w:rFonts w:eastAsia="Malgun Gothic"/>
        </w:rPr>
        <w:t>5</w:t>
      </w:r>
      <w:r w:rsidRPr="000231CE">
        <w:rPr>
          <w:rFonts w:eastAsia="Malgun Gothic"/>
        </w:rPr>
        <w:tab/>
        <w:t xml:space="preserve">A-MPR for CA_NS_203 for power class </w:t>
      </w:r>
      <w:r>
        <w:rPr>
          <w:rFonts w:eastAsia="Malgun Gothic"/>
        </w:rPr>
        <w:t>5</w:t>
      </w:r>
      <w:bookmarkEnd w:id="55"/>
      <w:bookmarkEnd w:id="56"/>
      <w:bookmarkEnd w:id="57"/>
      <w:bookmarkEnd w:id="58"/>
      <w:bookmarkEnd w:id="59"/>
      <w:bookmarkEnd w:id="60"/>
      <w:bookmarkEnd w:id="61"/>
      <w:bookmarkEnd w:id="62"/>
      <w:bookmarkEnd w:id="63"/>
      <w:bookmarkEnd w:id="64"/>
      <w:bookmarkEnd w:id="65"/>
      <w:bookmarkEnd w:id="66"/>
    </w:p>
    <w:p w14:paraId="765365A8" w14:textId="77777777" w:rsidR="00F402C6" w:rsidRDefault="00F402C6" w:rsidP="00F402C6">
      <w:pPr>
        <w:rPr>
          <w:rFonts w:eastAsia="Malgun Gothic"/>
        </w:rPr>
      </w:pPr>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p>
    <w:p w14:paraId="020F9199" w14:textId="77777777" w:rsidR="00F402C6" w:rsidRPr="000231CE" w:rsidRDefault="00F402C6" w:rsidP="00F402C6">
      <w:pPr>
        <w:pStyle w:val="5"/>
        <w:rPr>
          <w:ins w:id="67" w:author="Huawei-Chunying Gu" w:date="2023-05-11T09:46:00Z"/>
          <w:rFonts w:eastAsia="Malgun Gothic"/>
        </w:rPr>
      </w:pPr>
      <w:ins w:id="68" w:author="Huawei-Chunying Gu" w:date="2023-05-11T09:46:00Z">
        <w:r w:rsidRPr="000231CE">
          <w:rPr>
            <w:rFonts w:eastAsia="Malgun Gothic"/>
          </w:rPr>
          <w:lastRenderedPageBreak/>
          <w:t>6.2A.3.4.</w:t>
        </w:r>
        <w:r>
          <w:rPr>
            <w:rFonts w:eastAsia="Malgun Gothic"/>
          </w:rPr>
          <w:t>6</w:t>
        </w:r>
        <w:r w:rsidRPr="000231CE">
          <w:rPr>
            <w:rFonts w:eastAsia="Malgun Gothic"/>
          </w:rPr>
          <w:tab/>
          <w:t xml:space="preserve">A-MPR for CA_NS_203 for power class </w:t>
        </w:r>
        <w:r>
          <w:rPr>
            <w:rFonts w:eastAsia="Malgun Gothic"/>
          </w:rPr>
          <w:t>6</w:t>
        </w:r>
      </w:ins>
    </w:p>
    <w:p w14:paraId="6F5F02BD" w14:textId="09C542CE" w:rsidR="00AB607B" w:rsidRPr="00F402C6" w:rsidRDefault="00F402C6" w:rsidP="00AB607B">
      <w:ins w:id="69" w:author="Huawei-Chunying Gu" w:date="2023-05-11T09:46:00Z">
        <w:r w:rsidRPr="000231CE">
          <w:rPr>
            <w:rFonts w:eastAsia="Malgun Gothic"/>
          </w:rPr>
          <w:t xml:space="preserve">For intra-band </w:t>
        </w:r>
        <w:r>
          <w:rPr>
            <w:rFonts w:eastAsia="Malgun Gothic"/>
          </w:rPr>
          <w:t xml:space="preserve">contiguous </w:t>
        </w:r>
        <w:r w:rsidRPr="000231CE">
          <w:rPr>
            <w:rFonts w:eastAsia="Malgun Gothic"/>
          </w:rPr>
          <w:t>CA, AMPR specified in sub-clause 6.2A.3.4.3 applies.</w:t>
        </w:r>
      </w:ins>
    </w:p>
    <w:p w14:paraId="2AF8F184" w14:textId="77777777" w:rsidR="00AB607B" w:rsidRPr="00EC028B" w:rsidRDefault="00AB607B" w:rsidP="00AB607B"/>
    <w:p w14:paraId="2B561B50" w14:textId="77777777" w:rsidR="00AB607B" w:rsidRPr="004B3B21" w:rsidRDefault="00AB607B" w:rsidP="00AB607B"/>
    <w:p w14:paraId="2162950B" w14:textId="77777777" w:rsidR="00AB607B" w:rsidRDefault="00AB607B" w:rsidP="00AB607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9E4A8FE" w14:textId="6D8C57FA" w:rsidR="00083458" w:rsidRPr="00FE760F" w:rsidRDefault="00083458" w:rsidP="00083458">
      <w:pPr>
        <w:pStyle w:val="40"/>
      </w:pPr>
      <w:bookmarkStart w:id="70" w:name="_Toc67925966"/>
      <w:bookmarkStart w:id="71" w:name="_Toc75273604"/>
      <w:bookmarkStart w:id="72" w:name="_Toc76510504"/>
      <w:bookmarkStart w:id="73" w:name="_Toc83129659"/>
      <w:bookmarkStart w:id="74" w:name="_Toc90591191"/>
      <w:bookmarkStart w:id="75" w:name="_Toc98864221"/>
      <w:bookmarkStart w:id="76" w:name="_Toc99733470"/>
      <w:bookmarkStart w:id="77" w:name="_Toc106577370"/>
      <w:bookmarkStart w:id="78" w:name="_Toc114537121"/>
      <w:bookmarkStart w:id="79" w:name="_Toc115257389"/>
      <w:bookmarkStart w:id="80" w:name="_Toc123086709"/>
      <w:bookmarkStart w:id="81" w:name="_Toc123088444"/>
      <w:bookmarkStart w:id="82" w:name="_Toc124298100"/>
      <w:bookmarkStart w:id="83" w:name="_Toc130574851"/>
      <w:bookmarkStart w:id="84" w:name="_Toc131767261"/>
      <w:r>
        <w:t>6.3A.1.3</w:t>
      </w:r>
      <w:r w:rsidRPr="00FE760F">
        <w:tab/>
        <w:t xml:space="preserve">Minimum output power for power class </w:t>
      </w:r>
      <w:r>
        <w:t>5</w: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ins w:id="85" w:author="Huawei-Chunying Gu" w:date="2023-05-11T09:48:00Z">
        <w:r>
          <w:t xml:space="preserve"> and 6</w:t>
        </w:r>
      </w:ins>
    </w:p>
    <w:p w14:paraId="54341B9F" w14:textId="77777777" w:rsidR="00083458" w:rsidRPr="00663547" w:rsidRDefault="00083458" w:rsidP="00083458">
      <w:r w:rsidRPr="00663547">
        <w:t xml:space="preserve">For intra-band contiguous and non-contiguous carrier aggregation, </w:t>
      </w:r>
      <w:r>
        <w:t>the</w:t>
      </w:r>
      <w:r w:rsidRPr="00663547">
        <w:t xml:space="preserve"> minimum output power shall not exceed the values specified in Table 6.3A.1.3-1 for each operating band supported. The minimum power is verified in beam locked mode with the test metric of EIRP (Link=TX beam peak direction, </w:t>
      </w:r>
      <w:proofErr w:type="spellStart"/>
      <w:r w:rsidRPr="00663547">
        <w:t>Meas</w:t>
      </w:r>
      <w:proofErr w:type="spellEnd"/>
      <w:r w:rsidRPr="00663547">
        <w:t>=Link angle).</w:t>
      </w:r>
    </w:p>
    <w:p w14:paraId="6E148CA2" w14:textId="29AB451D" w:rsidR="00083458" w:rsidRPr="00FE760F" w:rsidRDefault="00083458" w:rsidP="00083458">
      <w:pPr>
        <w:pStyle w:val="TH"/>
      </w:pPr>
      <w:r w:rsidRPr="00FE760F">
        <w:t>Table 6.3A.1.</w:t>
      </w:r>
      <w:ins w:id="86" w:author="Huawei-Chunying Gu" w:date="2023-05-11T09:48:00Z">
        <w:r>
          <w:t>3</w:t>
        </w:r>
      </w:ins>
      <w:del w:id="87" w:author="Huawei-Chunying Gu" w:date="2023-05-11T09:48:00Z">
        <w:r w:rsidRPr="00FE760F" w:rsidDel="00083458">
          <w:delText>2</w:delText>
        </w:r>
      </w:del>
      <w:r w:rsidRPr="00FE760F">
        <w:t xml:space="preserve">-1: Minimum output power for CA for power class </w:t>
      </w:r>
      <w:r>
        <w:t>5</w:t>
      </w:r>
      <w:ins w:id="88" w:author="Huawei-Chunying Gu" w:date="2023-05-11T09:48:00Z">
        <w:r>
          <w:t xml:space="preserve"> and 6</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79"/>
        <w:gridCol w:w="2350"/>
        <w:gridCol w:w="2498"/>
        <w:gridCol w:w="2498"/>
      </w:tblGrid>
      <w:tr w:rsidR="00083458" w:rsidRPr="00FE760F" w14:paraId="47412A03" w14:textId="77777777" w:rsidTr="0006671C">
        <w:trPr>
          <w:trHeight w:val="225"/>
          <w:jc w:val="center"/>
        </w:trPr>
        <w:tc>
          <w:tcPr>
            <w:tcW w:w="2179" w:type="dxa"/>
            <w:tcBorders>
              <w:top w:val="single" w:sz="4" w:space="0" w:color="auto"/>
              <w:left w:val="single" w:sz="4" w:space="0" w:color="auto"/>
              <w:bottom w:val="single" w:sz="4" w:space="0" w:color="auto"/>
              <w:right w:val="single" w:sz="4" w:space="0" w:color="auto"/>
            </w:tcBorders>
            <w:hideMark/>
          </w:tcPr>
          <w:p w14:paraId="256415F2" w14:textId="77777777" w:rsidR="00083458" w:rsidRPr="00FE760F" w:rsidRDefault="00083458" w:rsidP="0006671C">
            <w:pPr>
              <w:pStyle w:val="TAH"/>
            </w:pPr>
            <w:r w:rsidRPr="00FE760F">
              <w:t>Operating band</w:t>
            </w:r>
          </w:p>
        </w:tc>
        <w:tc>
          <w:tcPr>
            <w:tcW w:w="2350" w:type="dxa"/>
            <w:tcBorders>
              <w:top w:val="single" w:sz="4" w:space="0" w:color="auto"/>
              <w:left w:val="single" w:sz="4" w:space="0" w:color="auto"/>
              <w:bottom w:val="single" w:sz="4" w:space="0" w:color="auto"/>
              <w:right w:val="single" w:sz="4" w:space="0" w:color="auto"/>
            </w:tcBorders>
            <w:vAlign w:val="center"/>
            <w:hideMark/>
          </w:tcPr>
          <w:p w14:paraId="0BAA9865" w14:textId="77777777" w:rsidR="00083458" w:rsidRPr="00FE760F" w:rsidRDefault="00083458" w:rsidP="0006671C">
            <w:pPr>
              <w:pStyle w:val="TAH"/>
            </w:pPr>
            <w:r w:rsidRPr="00FE760F">
              <w:t>Channel bandwidth</w:t>
            </w:r>
          </w:p>
          <w:p w14:paraId="2AA50600" w14:textId="77777777" w:rsidR="00083458" w:rsidRPr="00FE760F" w:rsidRDefault="00083458" w:rsidP="0006671C">
            <w:pPr>
              <w:pStyle w:val="TAH"/>
            </w:pPr>
            <w:r w:rsidRPr="00FE760F">
              <w:t>(MHz)</w:t>
            </w:r>
          </w:p>
        </w:tc>
        <w:tc>
          <w:tcPr>
            <w:tcW w:w="2498" w:type="dxa"/>
            <w:tcBorders>
              <w:top w:val="single" w:sz="4" w:space="0" w:color="auto"/>
              <w:left w:val="single" w:sz="4" w:space="0" w:color="auto"/>
              <w:bottom w:val="single" w:sz="4" w:space="0" w:color="auto"/>
              <w:right w:val="single" w:sz="4" w:space="0" w:color="auto"/>
            </w:tcBorders>
            <w:vAlign w:val="center"/>
            <w:hideMark/>
          </w:tcPr>
          <w:p w14:paraId="17E40764" w14:textId="77777777" w:rsidR="00083458" w:rsidRPr="00FE760F" w:rsidRDefault="00083458" w:rsidP="0006671C">
            <w:pPr>
              <w:pStyle w:val="TAH"/>
            </w:pPr>
            <w:r w:rsidRPr="00FE760F">
              <w:t>Minimum output power</w:t>
            </w:r>
          </w:p>
          <w:p w14:paraId="21FC558E" w14:textId="77777777" w:rsidR="00083458" w:rsidRPr="00FE760F" w:rsidRDefault="00083458" w:rsidP="0006671C">
            <w:pPr>
              <w:pStyle w:val="TAH"/>
            </w:pPr>
            <w:r w:rsidRPr="00FE760F">
              <w:t>(dBm)</w:t>
            </w:r>
          </w:p>
        </w:tc>
        <w:tc>
          <w:tcPr>
            <w:tcW w:w="2498" w:type="dxa"/>
            <w:tcBorders>
              <w:top w:val="single" w:sz="4" w:space="0" w:color="auto"/>
              <w:left w:val="single" w:sz="4" w:space="0" w:color="auto"/>
              <w:bottom w:val="single" w:sz="4" w:space="0" w:color="auto"/>
              <w:right w:val="single" w:sz="4" w:space="0" w:color="auto"/>
            </w:tcBorders>
            <w:hideMark/>
          </w:tcPr>
          <w:p w14:paraId="686AF456" w14:textId="77777777" w:rsidR="00083458" w:rsidRPr="00FE760F" w:rsidRDefault="00083458" w:rsidP="0006671C">
            <w:pPr>
              <w:pStyle w:val="TAH"/>
            </w:pPr>
            <w:r w:rsidRPr="00FE760F">
              <w:t>Measurement bandwidth</w:t>
            </w:r>
          </w:p>
          <w:p w14:paraId="6A2C7995" w14:textId="77777777" w:rsidR="00083458" w:rsidRPr="00FE760F" w:rsidRDefault="00083458" w:rsidP="0006671C">
            <w:pPr>
              <w:pStyle w:val="TAH"/>
            </w:pPr>
            <w:r w:rsidRPr="00FE760F">
              <w:t>(MHz)</w:t>
            </w:r>
          </w:p>
        </w:tc>
      </w:tr>
      <w:tr w:rsidR="00083458" w:rsidRPr="00FE760F" w14:paraId="7C7405CD" w14:textId="77777777" w:rsidTr="0006671C">
        <w:trPr>
          <w:trHeight w:val="225"/>
          <w:jc w:val="center"/>
        </w:trPr>
        <w:tc>
          <w:tcPr>
            <w:tcW w:w="2179" w:type="dxa"/>
            <w:vMerge w:val="restart"/>
            <w:tcBorders>
              <w:top w:val="single" w:sz="4" w:space="0" w:color="auto"/>
              <w:left w:val="single" w:sz="4" w:space="0" w:color="auto"/>
              <w:bottom w:val="single" w:sz="4" w:space="0" w:color="auto"/>
              <w:right w:val="single" w:sz="4" w:space="0" w:color="auto"/>
            </w:tcBorders>
            <w:hideMark/>
          </w:tcPr>
          <w:p w14:paraId="29F5899C" w14:textId="482C4C9A" w:rsidR="00083458" w:rsidRPr="00FE760F" w:rsidRDefault="00083458" w:rsidP="0006671C">
            <w:pPr>
              <w:pStyle w:val="TAC"/>
            </w:pPr>
            <w:r w:rsidRPr="00FE760F">
              <w:t>n257, n258</w:t>
            </w:r>
            <w:r>
              <w:t>, n259</w:t>
            </w:r>
            <w:ins w:id="89" w:author="Huawei-Chunying Gu" w:date="2023-05-11T09:48:00Z">
              <w:r>
                <w:t>, n261</w:t>
              </w:r>
            </w:ins>
          </w:p>
        </w:tc>
        <w:tc>
          <w:tcPr>
            <w:tcW w:w="2350" w:type="dxa"/>
            <w:tcBorders>
              <w:top w:val="single" w:sz="4" w:space="0" w:color="auto"/>
              <w:left w:val="single" w:sz="4" w:space="0" w:color="auto"/>
              <w:bottom w:val="single" w:sz="4" w:space="0" w:color="auto"/>
              <w:right w:val="single" w:sz="4" w:space="0" w:color="auto"/>
            </w:tcBorders>
            <w:vAlign w:val="center"/>
            <w:hideMark/>
          </w:tcPr>
          <w:p w14:paraId="4BACFB51" w14:textId="77777777" w:rsidR="00083458" w:rsidRPr="00FE760F" w:rsidRDefault="00083458" w:rsidP="0006671C">
            <w:pPr>
              <w:pStyle w:val="TAC"/>
            </w:pPr>
            <w:r w:rsidRPr="00FE760F">
              <w:t>50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46321D81" w14:textId="77777777" w:rsidR="00083458" w:rsidRPr="00FE760F" w:rsidRDefault="00083458" w:rsidP="0006671C">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0BA2B7DB" w14:textId="77777777" w:rsidR="00083458" w:rsidRPr="00FE760F" w:rsidRDefault="00083458" w:rsidP="0006671C">
            <w:pPr>
              <w:pStyle w:val="TAC"/>
            </w:pPr>
            <w:r w:rsidRPr="00FE760F">
              <w:rPr>
                <w:rFonts w:hint="eastAsia"/>
              </w:rPr>
              <w:t>47.52</w:t>
            </w:r>
          </w:p>
        </w:tc>
      </w:tr>
      <w:tr w:rsidR="00083458" w:rsidRPr="00FE760F" w14:paraId="5DF30955" w14:textId="77777777" w:rsidTr="0006671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A0F80FD" w14:textId="77777777" w:rsidR="00083458" w:rsidRPr="00FE760F" w:rsidRDefault="00083458" w:rsidP="0006671C">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0FD41299" w14:textId="77777777" w:rsidR="00083458" w:rsidRPr="00FE760F" w:rsidRDefault="00083458" w:rsidP="0006671C">
            <w:pPr>
              <w:pStyle w:val="TAC"/>
            </w:pPr>
            <w:r w:rsidRPr="00FE760F">
              <w:t>100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5DA4342" w14:textId="77777777" w:rsidR="00083458" w:rsidRPr="00FE760F" w:rsidRDefault="00083458" w:rsidP="0006671C">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3153265A" w14:textId="77777777" w:rsidR="00083458" w:rsidRPr="00FE760F" w:rsidRDefault="00083458" w:rsidP="0006671C">
            <w:pPr>
              <w:pStyle w:val="TAC"/>
            </w:pPr>
            <w:r w:rsidRPr="00FE760F">
              <w:rPr>
                <w:rFonts w:hint="eastAsia"/>
              </w:rPr>
              <w:t>95.04</w:t>
            </w:r>
          </w:p>
        </w:tc>
      </w:tr>
      <w:tr w:rsidR="00083458" w:rsidRPr="00FE760F" w14:paraId="5B6684CC" w14:textId="77777777" w:rsidTr="0006671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4FB9FC63" w14:textId="77777777" w:rsidR="00083458" w:rsidRPr="00FE760F" w:rsidRDefault="00083458" w:rsidP="0006671C">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2D143B22" w14:textId="77777777" w:rsidR="00083458" w:rsidRPr="00FE760F" w:rsidRDefault="00083458" w:rsidP="0006671C">
            <w:pPr>
              <w:pStyle w:val="TAC"/>
            </w:pPr>
            <w:r w:rsidRPr="00FE760F">
              <w:t>200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7C2D40AB" w14:textId="77777777" w:rsidR="00083458" w:rsidRPr="00FE760F" w:rsidRDefault="00083458" w:rsidP="0006671C">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6F16DE99" w14:textId="77777777" w:rsidR="00083458" w:rsidRPr="00FE760F" w:rsidRDefault="00083458" w:rsidP="0006671C">
            <w:pPr>
              <w:pStyle w:val="TAC"/>
            </w:pPr>
            <w:r w:rsidRPr="00FE760F">
              <w:rPr>
                <w:rFonts w:hint="eastAsia"/>
              </w:rPr>
              <w:t>190.08</w:t>
            </w:r>
          </w:p>
        </w:tc>
      </w:tr>
      <w:tr w:rsidR="00083458" w:rsidRPr="00FE760F" w14:paraId="4234F42B" w14:textId="77777777" w:rsidTr="0006671C">
        <w:trPr>
          <w:trHeight w:val="225"/>
          <w:jc w:val="center"/>
        </w:trPr>
        <w:tc>
          <w:tcPr>
            <w:tcW w:w="2179" w:type="dxa"/>
            <w:vMerge/>
            <w:tcBorders>
              <w:top w:val="single" w:sz="4" w:space="0" w:color="auto"/>
              <w:left w:val="single" w:sz="4" w:space="0" w:color="auto"/>
              <w:bottom w:val="single" w:sz="4" w:space="0" w:color="auto"/>
              <w:right w:val="single" w:sz="4" w:space="0" w:color="auto"/>
            </w:tcBorders>
            <w:vAlign w:val="center"/>
            <w:hideMark/>
          </w:tcPr>
          <w:p w14:paraId="070171A3" w14:textId="77777777" w:rsidR="00083458" w:rsidRPr="00FE760F" w:rsidRDefault="00083458" w:rsidP="0006671C">
            <w:pPr>
              <w:pStyle w:val="TAC"/>
            </w:pPr>
          </w:p>
        </w:tc>
        <w:tc>
          <w:tcPr>
            <w:tcW w:w="2350" w:type="dxa"/>
            <w:tcBorders>
              <w:top w:val="single" w:sz="4" w:space="0" w:color="auto"/>
              <w:left w:val="single" w:sz="4" w:space="0" w:color="auto"/>
              <w:bottom w:val="single" w:sz="4" w:space="0" w:color="auto"/>
              <w:right w:val="single" w:sz="4" w:space="0" w:color="auto"/>
            </w:tcBorders>
            <w:vAlign w:val="center"/>
            <w:hideMark/>
          </w:tcPr>
          <w:p w14:paraId="5D71206D" w14:textId="77777777" w:rsidR="00083458" w:rsidRPr="00F9358B" w:rsidRDefault="00083458" w:rsidP="0006671C">
            <w:pPr>
              <w:pStyle w:val="TAC"/>
            </w:pPr>
            <w:r w:rsidRPr="00F9358B">
              <w:t>400</w:t>
            </w:r>
          </w:p>
        </w:tc>
        <w:tc>
          <w:tcPr>
            <w:tcW w:w="2498" w:type="dxa"/>
            <w:tcBorders>
              <w:top w:val="single" w:sz="4" w:space="0" w:color="auto"/>
              <w:left w:val="single" w:sz="4" w:space="0" w:color="auto"/>
              <w:bottom w:val="single" w:sz="4" w:space="0" w:color="auto"/>
              <w:right w:val="single" w:sz="4" w:space="0" w:color="auto"/>
            </w:tcBorders>
            <w:vAlign w:val="center"/>
            <w:hideMark/>
          </w:tcPr>
          <w:p w14:paraId="57F5E7DD" w14:textId="77777777" w:rsidR="00083458" w:rsidRPr="00FE760F" w:rsidRDefault="00083458" w:rsidP="0006671C">
            <w:pPr>
              <w:pStyle w:val="TAC"/>
            </w:pPr>
            <w:r w:rsidRPr="00FE760F">
              <w:t>-</w:t>
            </w:r>
            <w:r>
              <w:t>6</w:t>
            </w:r>
          </w:p>
        </w:tc>
        <w:tc>
          <w:tcPr>
            <w:tcW w:w="2498" w:type="dxa"/>
            <w:tcBorders>
              <w:top w:val="single" w:sz="4" w:space="0" w:color="auto"/>
              <w:left w:val="single" w:sz="4" w:space="0" w:color="auto"/>
              <w:bottom w:val="single" w:sz="4" w:space="0" w:color="auto"/>
              <w:right w:val="single" w:sz="4" w:space="0" w:color="auto"/>
            </w:tcBorders>
          </w:tcPr>
          <w:p w14:paraId="0FCCE334" w14:textId="77777777" w:rsidR="00083458" w:rsidRPr="00FE760F" w:rsidRDefault="00083458" w:rsidP="0006671C">
            <w:pPr>
              <w:pStyle w:val="TAC"/>
            </w:pPr>
            <w:r w:rsidRPr="00FE760F">
              <w:rPr>
                <w:rFonts w:hint="eastAsia"/>
              </w:rPr>
              <w:t>380.16</w:t>
            </w:r>
          </w:p>
        </w:tc>
      </w:tr>
      <w:tr w:rsidR="00453EC5" w:rsidRPr="00FE760F" w14:paraId="267B1336" w14:textId="77777777" w:rsidTr="00B47167">
        <w:trPr>
          <w:trHeight w:val="225"/>
          <w:jc w:val="center"/>
          <w:ins w:id="90" w:author="Huawei-Chunying Gu" w:date="2023-05-11T14:49:00Z"/>
        </w:trPr>
        <w:tc>
          <w:tcPr>
            <w:tcW w:w="9525" w:type="dxa"/>
            <w:gridSpan w:val="4"/>
            <w:tcBorders>
              <w:top w:val="single" w:sz="4" w:space="0" w:color="auto"/>
              <w:left w:val="single" w:sz="4" w:space="0" w:color="auto"/>
              <w:bottom w:val="single" w:sz="4" w:space="0" w:color="auto"/>
              <w:right w:val="single" w:sz="4" w:space="0" w:color="auto"/>
            </w:tcBorders>
            <w:vAlign w:val="center"/>
          </w:tcPr>
          <w:p w14:paraId="54CD4B44" w14:textId="77777777" w:rsidR="00453EC5" w:rsidRPr="00F9358B" w:rsidRDefault="00453EC5" w:rsidP="00453EC5">
            <w:pPr>
              <w:pStyle w:val="TAN"/>
              <w:rPr>
                <w:ins w:id="91" w:author="Huawei-Chunying Gu" w:date="2023-05-11T14:49:00Z"/>
                <w:lang w:eastAsia="zh-CN"/>
              </w:rPr>
            </w:pPr>
            <w:ins w:id="92" w:author="Huawei-Chunying Gu" w:date="2023-05-11T14:49:00Z">
              <w:r w:rsidRPr="00F9358B">
                <w:rPr>
                  <w:lang w:eastAsia="zh-CN"/>
                </w:rPr>
                <w:t>NOTE 1:</w:t>
              </w:r>
              <w:r w:rsidRPr="00F9358B">
                <w:rPr>
                  <w:lang w:eastAsia="zh-CN"/>
                </w:rPr>
                <w:tab/>
                <w:t>n261 is not applied for power class 5.</w:t>
              </w:r>
            </w:ins>
          </w:p>
          <w:p w14:paraId="2D440B87" w14:textId="62CD5A06" w:rsidR="00453EC5" w:rsidRPr="00F9358B" w:rsidRDefault="00453EC5" w:rsidP="00453EC5">
            <w:pPr>
              <w:pStyle w:val="TAN"/>
              <w:rPr>
                <w:ins w:id="93" w:author="Huawei-Chunying Gu" w:date="2023-05-11T14:49:00Z"/>
              </w:rPr>
            </w:pPr>
            <w:ins w:id="94" w:author="Huawei-Chunying Gu" w:date="2023-05-11T14:49:00Z">
              <w:r w:rsidRPr="00F9358B">
                <w:rPr>
                  <w:lang w:eastAsia="zh-CN"/>
                  <w:rPrChange w:id="95" w:author="Huawei-Chunying Gu" w:date="2023-05-11T14:50:00Z">
                    <w:rPr>
                      <w:lang w:eastAsia="zh-CN"/>
                    </w:rPr>
                  </w:rPrChange>
                </w:rPr>
                <w:t>NOTE 2:</w:t>
              </w:r>
              <w:r w:rsidRPr="00F9358B">
                <w:rPr>
                  <w:lang w:eastAsia="zh-CN"/>
                  <w:rPrChange w:id="96" w:author="Huawei-Chunying Gu" w:date="2023-05-11T14:50:00Z">
                    <w:rPr>
                      <w:lang w:eastAsia="zh-CN"/>
                    </w:rPr>
                  </w:rPrChange>
                </w:rPr>
                <w:tab/>
                <w:t>n259 is not applied for power class 6.</w:t>
              </w:r>
              <w:bookmarkStart w:id="97" w:name="_GoBack"/>
              <w:bookmarkEnd w:id="97"/>
            </w:ins>
          </w:p>
        </w:tc>
      </w:tr>
    </w:tbl>
    <w:p w14:paraId="0487EAE5" w14:textId="77777777" w:rsidR="00083458" w:rsidRDefault="00083458" w:rsidP="00083458"/>
    <w:p w14:paraId="6D4AFB6D" w14:textId="77777777" w:rsidR="00083458" w:rsidRPr="00663547" w:rsidRDefault="00083458" w:rsidP="00083458">
      <w:r w:rsidRPr="00663547">
        <w:t xml:space="preserve">For inter-band carrier aggregation with uplink assigned to two NR bands, </w:t>
      </w:r>
      <w:r w:rsidRPr="00663547">
        <w:rPr>
          <w:rStyle w:val="af5"/>
        </w:rPr>
        <w:t>and each UL band is configured with a single CC,</w:t>
      </w:r>
      <w:r w:rsidRPr="00663547">
        <w:t xml:space="preserve"> the minimum output power is defined per carrier</w:t>
      </w:r>
      <w:r w:rsidRPr="00B03789">
        <w:t xml:space="preserve"> </w:t>
      </w:r>
      <w:r w:rsidRPr="00663547">
        <w:t xml:space="preserve">and </w:t>
      </w:r>
      <w:r>
        <w:t>is specified</w:t>
      </w:r>
      <w:r w:rsidRPr="00663547">
        <w:t xml:space="preserve"> in clause 6.3.1.3.</w:t>
      </w:r>
    </w:p>
    <w:p w14:paraId="3F3A48D9" w14:textId="77777777" w:rsidR="00AB607B" w:rsidRPr="00EC028B" w:rsidRDefault="00AB607B" w:rsidP="00AB607B"/>
    <w:p w14:paraId="3A09737D" w14:textId="77777777" w:rsidR="00AB607B" w:rsidRPr="004B3B21" w:rsidRDefault="00AB607B" w:rsidP="00AB607B"/>
    <w:p w14:paraId="7500EBDB" w14:textId="77777777" w:rsidR="009A55C6" w:rsidRDefault="009A55C6" w:rsidP="009A55C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EC86ACE" w14:textId="77777777" w:rsidR="009A55C6" w:rsidRPr="00C04A08" w:rsidRDefault="009A55C6" w:rsidP="009A55C6">
      <w:pPr>
        <w:pStyle w:val="5"/>
      </w:pPr>
      <w:bookmarkStart w:id="98" w:name="_Toc124298151"/>
      <w:bookmarkStart w:id="99" w:name="_Toc130574902"/>
      <w:bookmarkStart w:id="100" w:name="_Toc131767312"/>
      <w:r w:rsidRPr="00C04A08">
        <w:t>6.4A.2.2.</w:t>
      </w:r>
      <w:r>
        <w:t>6</w:t>
      </w:r>
      <w:r w:rsidRPr="00C04A08">
        <w:tab/>
        <w:t>C</w:t>
      </w:r>
      <w:r>
        <w:t>arrier leakage for power class 5</w:t>
      </w:r>
      <w:bookmarkEnd w:id="98"/>
      <w:bookmarkEnd w:id="99"/>
      <w:bookmarkEnd w:id="100"/>
    </w:p>
    <w:p w14:paraId="29B63655" w14:textId="77777777" w:rsidR="009A55C6" w:rsidRPr="00C04A08" w:rsidRDefault="009A55C6" w:rsidP="009A55C6">
      <w:pPr>
        <w:rPr>
          <w:rFonts w:eastAsia="Malgun Gothic"/>
        </w:rPr>
      </w:pPr>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t>w</w:t>
      </w:r>
      <w:r w:rsidRPr="00C04A08">
        <w:t>hen</w:t>
      </w:r>
      <w:r w:rsidRPr="00C04A08" w:rsidDel="000D444D">
        <w:t xml:space="preserve"> </w:t>
      </w:r>
      <w:r w:rsidRPr="00C04A08">
        <w:t xml:space="preserve">carrier leakage is contained inside the spectrum occupied by all configured UL and DL CCs, the relative carrier leakage power shall not exceed the values specified </w:t>
      </w:r>
      <w:r>
        <w:t>in Table 6.4A.2.2.6-1 for power class 5</w:t>
      </w:r>
      <w:r w:rsidRPr="00C04A08">
        <w:t xml:space="preserve"> UEs.</w:t>
      </w:r>
    </w:p>
    <w:p w14:paraId="4E4F1805" w14:textId="77777777" w:rsidR="009A55C6" w:rsidRPr="00C04A08" w:rsidRDefault="009A55C6" w:rsidP="009A55C6">
      <w:pPr>
        <w:pStyle w:val="TH"/>
      </w:pPr>
      <w:r>
        <w:t>Table 6.4A.2.2.6</w:t>
      </w:r>
      <w:r w:rsidRPr="00C04A08">
        <w:t>-1: Minimum requirements for relati</w:t>
      </w:r>
      <w:r>
        <w:t>ve carrier leakage power class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7"/>
        <w:gridCol w:w="2551"/>
      </w:tblGrid>
      <w:tr w:rsidR="009A55C6" w:rsidRPr="00C04A08" w14:paraId="63650588" w14:textId="77777777" w:rsidTr="0006671C">
        <w:trPr>
          <w:jc w:val="center"/>
        </w:trPr>
        <w:tc>
          <w:tcPr>
            <w:tcW w:w="2147" w:type="dxa"/>
            <w:shd w:val="clear" w:color="auto" w:fill="auto"/>
            <w:vAlign w:val="center"/>
          </w:tcPr>
          <w:p w14:paraId="4B595A0C" w14:textId="77777777" w:rsidR="009A55C6" w:rsidRPr="00C04A08" w:rsidRDefault="009A55C6" w:rsidP="0006671C">
            <w:pPr>
              <w:pStyle w:val="TAH"/>
            </w:pPr>
            <w:r w:rsidRPr="00C04A08">
              <w:t>Parameters</w:t>
            </w:r>
          </w:p>
        </w:tc>
        <w:tc>
          <w:tcPr>
            <w:tcW w:w="2551" w:type="dxa"/>
            <w:shd w:val="clear" w:color="auto" w:fill="auto"/>
            <w:vAlign w:val="center"/>
          </w:tcPr>
          <w:p w14:paraId="3DE05D38" w14:textId="77777777" w:rsidR="009A55C6" w:rsidRPr="00C04A08" w:rsidRDefault="009A55C6" w:rsidP="0006671C">
            <w:pPr>
              <w:pStyle w:val="TAH"/>
            </w:pPr>
            <w:r w:rsidRPr="00C04A08">
              <w:t>Relative limit (</w:t>
            </w:r>
            <w:proofErr w:type="spellStart"/>
            <w:r w:rsidRPr="00C04A08">
              <w:t>dBc</w:t>
            </w:r>
            <w:proofErr w:type="spellEnd"/>
            <w:r w:rsidRPr="00C04A08">
              <w:t>)</w:t>
            </w:r>
          </w:p>
        </w:tc>
      </w:tr>
      <w:tr w:rsidR="009A55C6" w:rsidRPr="00C04A08" w14:paraId="0BF13310" w14:textId="77777777" w:rsidTr="0006671C">
        <w:trPr>
          <w:jc w:val="center"/>
        </w:trPr>
        <w:tc>
          <w:tcPr>
            <w:tcW w:w="2147" w:type="dxa"/>
            <w:shd w:val="clear" w:color="auto" w:fill="auto"/>
            <w:vAlign w:val="center"/>
          </w:tcPr>
          <w:p w14:paraId="35922A98" w14:textId="77777777" w:rsidR="009A55C6" w:rsidRPr="00C04A08" w:rsidRDefault="009A55C6" w:rsidP="0006671C">
            <w:pPr>
              <w:pStyle w:val="TAC"/>
            </w:pPr>
            <w:r>
              <w:t>Output power &gt; 7</w:t>
            </w:r>
            <w:r w:rsidRPr="00C04A08">
              <w:t xml:space="preserve"> dBm</w:t>
            </w:r>
          </w:p>
        </w:tc>
        <w:tc>
          <w:tcPr>
            <w:tcW w:w="2551" w:type="dxa"/>
            <w:shd w:val="clear" w:color="auto" w:fill="auto"/>
            <w:vAlign w:val="center"/>
          </w:tcPr>
          <w:p w14:paraId="4378CA2F" w14:textId="77777777" w:rsidR="009A55C6" w:rsidRPr="00C04A08" w:rsidRDefault="009A55C6" w:rsidP="0006671C">
            <w:pPr>
              <w:pStyle w:val="TAC"/>
            </w:pPr>
            <w:r w:rsidRPr="00C04A08">
              <w:t>-25</w:t>
            </w:r>
          </w:p>
        </w:tc>
      </w:tr>
      <w:tr w:rsidR="009A55C6" w:rsidRPr="00C04A08" w14:paraId="12296871" w14:textId="77777777" w:rsidTr="0006671C">
        <w:trPr>
          <w:jc w:val="center"/>
        </w:trPr>
        <w:tc>
          <w:tcPr>
            <w:tcW w:w="2147" w:type="dxa"/>
            <w:shd w:val="clear" w:color="auto" w:fill="auto"/>
            <w:vAlign w:val="center"/>
          </w:tcPr>
          <w:p w14:paraId="3F4092F4" w14:textId="77777777" w:rsidR="009A55C6" w:rsidRPr="00C04A08" w:rsidRDefault="009A55C6" w:rsidP="0006671C">
            <w:pPr>
              <w:pStyle w:val="TAC"/>
            </w:pPr>
            <w:r>
              <w:t>-6 dBm ≤ Output power EIRP ≤ 7</w:t>
            </w:r>
            <w:r w:rsidRPr="00C04A08">
              <w:t xml:space="preserve"> dBm</w:t>
            </w:r>
          </w:p>
        </w:tc>
        <w:tc>
          <w:tcPr>
            <w:tcW w:w="2551" w:type="dxa"/>
            <w:shd w:val="clear" w:color="auto" w:fill="auto"/>
            <w:vAlign w:val="center"/>
          </w:tcPr>
          <w:p w14:paraId="2B525F94" w14:textId="77777777" w:rsidR="009A55C6" w:rsidRPr="00C04A08" w:rsidRDefault="009A55C6" w:rsidP="0006671C">
            <w:pPr>
              <w:pStyle w:val="TAC"/>
            </w:pPr>
            <w:r w:rsidRPr="00C04A08">
              <w:t>-20</w:t>
            </w:r>
          </w:p>
        </w:tc>
      </w:tr>
    </w:tbl>
    <w:p w14:paraId="599868F4" w14:textId="77777777" w:rsidR="009A55C6" w:rsidRPr="00DE3715" w:rsidRDefault="009A55C6" w:rsidP="009A55C6"/>
    <w:p w14:paraId="46FF316E" w14:textId="77777777" w:rsidR="009A55C6" w:rsidRPr="00DE3715" w:rsidRDefault="009A55C6" w:rsidP="009A55C6">
      <w:pPr>
        <w:overflowPunct w:val="0"/>
        <w:autoSpaceDE w:val="0"/>
        <w:autoSpaceDN w:val="0"/>
        <w:adjustRightInd w:val="0"/>
        <w:textAlignment w:val="baseline"/>
      </w:pPr>
      <w:r w:rsidRPr="00DE3715">
        <w:t xml:space="preserve">For inter-band carrier aggregation with uplink assigned to two NR bands, </w:t>
      </w:r>
      <w:r w:rsidRPr="00DE3715">
        <w:rPr>
          <w:rStyle w:val="af5"/>
        </w:rPr>
        <w:t>and each UL band is configured with a single CC,</w:t>
      </w:r>
      <w:r w:rsidRPr="00DE3715">
        <w:t xml:space="preserve"> </w:t>
      </w:r>
      <w:r w:rsidRPr="008D2D07">
        <w:t xml:space="preserve">the carrier leakage requirements are specified in clause 6.4.2.2.6 and are </w:t>
      </w:r>
      <w:r w:rsidRPr="00DE3715">
        <w:t xml:space="preserve">applicable for </w:t>
      </w:r>
      <w:r w:rsidRPr="008D2D07">
        <w:t>each CC with all CCs active with non-zero UL RB allocation.</w:t>
      </w:r>
    </w:p>
    <w:p w14:paraId="49CDED2A" w14:textId="77777777" w:rsidR="009A55C6" w:rsidRPr="00C04A08" w:rsidRDefault="009A55C6" w:rsidP="009A55C6">
      <w:pPr>
        <w:pStyle w:val="5"/>
        <w:rPr>
          <w:ins w:id="101" w:author="Huawei-Chunying Gu" w:date="2023-05-11T11:36:00Z"/>
        </w:rPr>
      </w:pPr>
      <w:ins w:id="102" w:author="Huawei-Chunying Gu" w:date="2023-05-11T11:36:00Z">
        <w:r w:rsidRPr="00C04A08">
          <w:t>6.4A.2.2.</w:t>
        </w:r>
        <w:r>
          <w:t>7</w:t>
        </w:r>
        <w:r w:rsidRPr="00C04A08">
          <w:tab/>
          <w:t>C</w:t>
        </w:r>
        <w:r>
          <w:t>arrier leakage for power class 6</w:t>
        </w:r>
      </w:ins>
    </w:p>
    <w:p w14:paraId="7C103AF2" w14:textId="77777777" w:rsidR="009A55C6" w:rsidRPr="00DE3715" w:rsidRDefault="009A55C6" w:rsidP="009A55C6">
      <w:pPr>
        <w:rPr>
          <w:ins w:id="103" w:author="Huawei-Chunying Gu" w:date="2023-05-11T11:36:00Z"/>
        </w:rPr>
      </w:pPr>
      <w:ins w:id="104" w:author="Huawei-Chunying Gu" w:date="2023-05-11T11:36:00Z">
        <w:r w:rsidRPr="00832951">
          <w:rPr>
            <w:lang w:eastAsia="zh-CN"/>
          </w:rPr>
          <w:t xml:space="preserve">For intra-band contiguous </w:t>
        </w:r>
        <w:r w:rsidRPr="00832951">
          <w:rPr>
            <w:rFonts w:eastAsia="Malgun Gothic"/>
          </w:rPr>
          <w:t xml:space="preserve">and non-contiguous </w:t>
        </w:r>
        <w:r w:rsidRPr="00832951">
          <w:rPr>
            <w:lang w:eastAsia="zh-CN"/>
          </w:rPr>
          <w:t>carrier aggregation</w:t>
        </w:r>
        <w:r w:rsidRPr="00832951">
          <w:rPr>
            <w:rFonts w:hint="eastAsia"/>
            <w:lang w:eastAsia="zh-CN"/>
          </w:rPr>
          <w:t>,</w:t>
        </w:r>
        <w:r w:rsidRPr="00832951">
          <w:rPr>
            <w:lang w:eastAsia="zh-CN"/>
          </w:rPr>
          <w:t xml:space="preserve"> </w:t>
        </w:r>
        <w:r>
          <w:rPr>
            <w:lang w:eastAsia="zh-CN"/>
          </w:rPr>
          <w:t>the carrier leakage requirement specified in clause 6.4A.2.2.6 for power class 5 applies.</w:t>
        </w:r>
      </w:ins>
    </w:p>
    <w:p w14:paraId="3F6527D8" w14:textId="77777777" w:rsidR="009A55C6" w:rsidRPr="009A55C6" w:rsidRDefault="009A55C6" w:rsidP="009A55C6"/>
    <w:p w14:paraId="26B669E7" w14:textId="77777777" w:rsidR="009A55C6" w:rsidRPr="00EC028B" w:rsidRDefault="009A55C6" w:rsidP="009A55C6"/>
    <w:p w14:paraId="3F0993FE" w14:textId="77777777" w:rsidR="009A55C6" w:rsidRPr="004B3B21" w:rsidRDefault="009A55C6" w:rsidP="009A55C6"/>
    <w:p w14:paraId="6D7F3F47" w14:textId="77777777" w:rsidR="009A55C6" w:rsidRDefault="009A55C6" w:rsidP="009A55C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F68CD61" w14:textId="77777777" w:rsidR="009A55C6" w:rsidRPr="00C04A08" w:rsidRDefault="009A55C6" w:rsidP="009A55C6">
      <w:pPr>
        <w:pStyle w:val="5"/>
      </w:pPr>
      <w:bookmarkStart w:id="105" w:name="_Toc67926017"/>
      <w:bookmarkStart w:id="106" w:name="_Toc75273655"/>
      <w:bookmarkStart w:id="107" w:name="_Toc76510555"/>
      <w:bookmarkStart w:id="108" w:name="_Toc83129712"/>
      <w:bookmarkStart w:id="109" w:name="_Toc90591244"/>
      <w:bookmarkStart w:id="110" w:name="_Toc106577428"/>
      <w:bookmarkStart w:id="111" w:name="_Toc114537179"/>
      <w:bookmarkStart w:id="112" w:name="_Toc115257447"/>
      <w:bookmarkStart w:id="113" w:name="_Toc123086767"/>
      <w:bookmarkStart w:id="114" w:name="_Toc123088502"/>
      <w:bookmarkStart w:id="115" w:name="_Toc124298158"/>
      <w:bookmarkStart w:id="116" w:name="_Toc130574909"/>
      <w:bookmarkStart w:id="117" w:name="_Toc131767319"/>
      <w:r>
        <w:t>6.4A.2.3.6</w:t>
      </w:r>
      <w:r w:rsidRPr="00C04A08">
        <w:tab/>
      </w:r>
      <w:proofErr w:type="spellStart"/>
      <w:r w:rsidRPr="00C04A08">
        <w:t>In</w:t>
      </w:r>
      <w:r>
        <w:t>band</w:t>
      </w:r>
      <w:proofErr w:type="spellEnd"/>
      <w:r>
        <w:t xml:space="preserve"> emissions for power class 5</w:t>
      </w:r>
      <w:bookmarkEnd w:id="105"/>
      <w:bookmarkEnd w:id="106"/>
      <w:bookmarkEnd w:id="107"/>
      <w:bookmarkEnd w:id="108"/>
      <w:bookmarkEnd w:id="109"/>
      <w:bookmarkEnd w:id="110"/>
      <w:bookmarkEnd w:id="111"/>
      <w:bookmarkEnd w:id="112"/>
      <w:bookmarkEnd w:id="113"/>
      <w:bookmarkEnd w:id="114"/>
      <w:bookmarkEnd w:id="115"/>
      <w:bookmarkEnd w:id="116"/>
      <w:bookmarkEnd w:id="117"/>
    </w:p>
    <w:p w14:paraId="129BD6D6" w14:textId="77777777" w:rsidR="009A55C6" w:rsidRPr="00DE3715" w:rsidRDefault="009A55C6" w:rsidP="009A55C6">
      <w:pPr>
        <w:overflowPunct w:val="0"/>
        <w:autoSpaceDE w:val="0"/>
        <w:autoSpaceDN w:val="0"/>
        <w:adjustRightInd w:val="0"/>
        <w:textAlignment w:val="baseline"/>
      </w:pPr>
      <w:r w:rsidRPr="00DE3715">
        <w:t xml:space="preserve">For intra-band contiguous </w:t>
      </w:r>
      <w:r w:rsidRPr="00DE3715">
        <w:rPr>
          <w:rFonts w:eastAsia="Malgun Gothic"/>
        </w:rPr>
        <w:t>and non-contiguous</w:t>
      </w:r>
      <w:r w:rsidRPr="00DE3715">
        <w:t xml:space="preserve"> carrier aggregation, the </w:t>
      </w:r>
      <w:r w:rsidRPr="00C04A08">
        <w:t xml:space="preserve">average of the in-band emission </w:t>
      </w:r>
      <w:r w:rsidRPr="00DE3715">
        <w:t>measurement over 10 sub-frames</w:t>
      </w:r>
      <w:r w:rsidRPr="00DE3715">
        <w:rPr>
          <w:rFonts w:hint="eastAsia"/>
          <w:lang w:eastAsia="zh-CN"/>
        </w:rPr>
        <w:t xml:space="preserve"> </w:t>
      </w:r>
      <w:r w:rsidRPr="00DE3715">
        <w:t>shall not exceed the values specified in Table 6.4A.2.3.6-1 for power class 6 UEs.</w:t>
      </w:r>
    </w:p>
    <w:p w14:paraId="7F8D85FD" w14:textId="77777777" w:rsidR="009A55C6" w:rsidRPr="00DE3715" w:rsidRDefault="009A55C6" w:rsidP="009A55C6">
      <w:r w:rsidRPr="00DE3715">
        <w:t xml:space="preserve">For inter-band carrier aggregation with uplink assigned to two NR bands, </w:t>
      </w:r>
      <w:r w:rsidRPr="00DE3715">
        <w:rPr>
          <w:rStyle w:val="af5"/>
        </w:rPr>
        <w:t>and each UL band is configured with a single CC,</w:t>
      </w:r>
      <w:r w:rsidRPr="00DE3715">
        <w:t xml:space="preserve"> </w:t>
      </w:r>
      <w:r w:rsidRPr="008D2D07">
        <w:t>the in-band emissions requirements are specified in clause 6.4.2.3.6 and are</w:t>
      </w:r>
      <w:r w:rsidRPr="00DE3715">
        <w:t xml:space="preserve"> applicable for </w:t>
      </w:r>
      <w:r w:rsidRPr="008D2D07">
        <w:t>each CC with all CCs active with non-zero UL RB allocation.</w:t>
      </w:r>
    </w:p>
    <w:p w14:paraId="735A283A" w14:textId="77777777" w:rsidR="009A55C6" w:rsidRPr="00C04A08" w:rsidRDefault="009A55C6" w:rsidP="009A55C6">
      <w:pPr>
        <w:overflowPunct w:val="0"/>
        <w:autoSpaceDE w:val="0"/>
        <w:autoSpaceDN w:val="0"/>
        <w:adjustRightInd w:val="0"/>
        <w:textAlignment w:val="baseline"/>
        <w:rPr>
          <w:lang w:eastAsia="zh-CN"/>
        </w:rPr>
      </w:pPr>
    </w:p>
    <w:p w14:paraId="64C639DF" w14:textId="77777777" w:rsidR="009A55C6" w:rsidRPr="00C04A08" w:rsidRDefault="009A55C6" w:rsidP="009A55C6">
      <w:pPr>
        <w:pStyle w:val="TH"/>
      </w:pPr>
      <w:r>
        <w:t>Table 6.4A.2.3.6</w:t>
      </w:r>
      <w:r w:rsidRPr="00C04A08">
        <w:t>-1: Requirements for in-</w:t>
      </w:r>
      <w:r>
        <w:t>band emissions for power class 5</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9A55C6" w:rsidRPr="00C04A08" w14:paraId="3855516E" w14:textId="77777777" w:rsidTr="0006671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23A70325" w14:textId="77777777" w:rsidR="009A55C6" w:rsidRPr="00C04A08" w:rsidRDefault="009A55C6" w:rsidP="0006671C">
            <w:pPr>
              <w:pStyle w:val="TAH"/>
              <w:rPr>
                <w:rFonts w:cs="Arial"/>
                <w:i/>
                <w:iCs/>
              </w:rPr>
            </w:pPr>
            <w:r w:rsidRPr="00C04A08">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593061D4" w14:textId="77777777" w:rsidR="009A55C6" w:rsidRPr="00C04A08" w:rsidRDefault="009A55C6" w:rsidP="0006671C">
            <w:pPr>
              <w:pStyle w:val="TAH"/>
              <w:rPr>
                <w:rFonts w:cs="Arial"/>
              </w:rPr>
            </w:pPr>
            <w:r w:rsidRPr="00C04A08">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3025F57B" w14:textId="77777777" w:rsidR="009A55C6" w:rsidRPr="00C04A08" w:rsidRDefault="009A55C6" w:rsidP="0006671C">
            <w:pPr>
              <w:pStyle w:val="TAH"/>
              <w:rPr>
                <w:rFonts w:cs="Arial"/>
              </w:rPr>
            </w:pPr>
            <w:r w:rsidRPr="00C04A08">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3B474600" w14:textId="77777777" w:rsidR="009A55C6" w:rsidRPr="00C04A08" w:rsidRDefault="009A55C6" w:rsidP="0006671C">
            <w:pPr>
              <w:pStyle w:val="TAH"/>
              <w:rPr>
                <w:rFonts w:cs="Arial"/>
              </w:rPr>
            </w:pPr>
            <w:r w:rsidRPr="00C04A08">
              <w:rPr>
                <w:rFonts w:cs="Arial"/>
              </w:rPr>
              <w:t>Applicable Frequencies</w:t>
            </w:r>
          </w:p>
        </w:tc>
      </w:tr>
      <w:tr w:rsidR="009A55C6" w:rsidRPr="00C04A08" w14:paraId="2798DE66" w14:textId="77777777" w:rsidTr="0006671C">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3C21C439" w14:textId="77777777" w:rsidR="009A55C6" w:rsidRPr="00C04A08" w:rsidRDefault="009A55C6" w:rsidP="0006671C">
            <w:pPr>
              <w:pStyle w:val="TAH"/>
              <w:rPr>
                <w:rFonts w:cs="Arial"/>
              </w:rPr>
            </w:pPr>
            <w:r w:rsidRPr="00C04A08">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671A1AF" w14:textId="77777777" w:rsidR="009A55C6" w:rsidRPr="00C04A08" w:rsidRDefault="009A55C6" w:rsidP="0006671C">
            <w:pPr>
              <w:pStyle w:val="TAC"/>
              <w:rPr>
                <w:rFonts w:cs="Arial"/>
              </w:rPr>
            </w:pPr>
            <w:r w:rsidRPr="00C04A08">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0054B4C2" w14:textId="77777777" w:rsidR="009A55C6" w:rsidRPr="009D1A65" w:rsidRDefault="008A22A4" w:rsidP="0006671C">
            <w:pPr>
              <w:pStyle w:val="TAC"/>
              <w:rPr>
                <w:rFonts w:cs="Arial"/>
              </w:rPr>
            </w:pPr>
            <m:oMathPara>
              <m:oMath>
                <m:func>
                  <m:funcPr>
                    <m:ctrlPr>
                      <w:rPr>
                        <w:rFonts w:ascii="Cambria Math" w:hAnsi="Cambria Math"/>
                        <w:i/>
                      </w:rPr>
                    </m:ctrlPr>
                  </m:funcPr>
                  <m:fName>
                    <m:r>
                      <w:rPr>
                        <w:rFonts w:ascii="Cambria Math" w:hAnsi="Cambria Math"/>
                      </w:rPr>
                      <m:t>max</m:t>
                    </m:r>
                  </m:fName>
                  <m:e>
                    <m:d>
                      <m:dPr>
                        <m:begChr m:val="["/>
                        <m:endChr m:val="]"/>
                        <m:ctrlPr>
                          <w:rPr>
                            <w:rFonts w:ascii="Cambria Math" w:hAnsi="Cambria Math"/>
                          </w:rPr>
                        </m:ctrlPr>
                      </m:dPr>
                      <m:e>
                        <m:eqArr>
                          <m:eqArrPr>
                            <m:ctrlPr>
                              <w:rPr>
                                <w:rFonts w:ascii="Cambria Math" w:hAnsi="Cambria Math"/>
                              </w:rPr>
                            </m:ctrlPr>
                          </m:eqArrPr>
                          <m:e>
                            <m:r>
                              <m:rPr>
                                <m:sty m:val="p"/>
                              </m:rPr>
                              <w:rPr>
                                <w:rFonts w:ascii="Cambria Math" w:hAnsi="Cambria Math"/>
                              </w:rPr>
                              <m:t>-25 -10.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f>
                                  <m:fPr>
                                    <m:ctrlPr>
                                      <w:rPr>
                                        <w:rFonts w:ascii="Cambria Math" w:hAnsi="Cambria Math"/>
                                      </w:rPr>
                                    </m:ctrlPr>
                                  </m:fPr>
                                  <m:num>
                                    <m:sSub>
                                      <m:sSubPr>
                                        <m:ctrlPr>
                                          <w:rPr>
                                            <w:rFonts w:ascii="Cambria Math" w:hAnsi="Cambria Math"/>
                                          </w:rPr>
                                        </m:ctrlPr>
                                      </m:sSubPr>
                                      <m:e>
                                        <m:r>
                                          <m:rPr>
                                            <m:sty m:val="p"/>
                                          </m:rPr>
                                          <w:rPr>
                                            <w:rFonts w:ascii="Cambria Math" w:hAnsi="Cambria Math"/>
                                          </w:rPr>
                                          <m:t>N</m:t>
                                        </m:r>
                                      </m:e>
                                      <m:sub>
                                        <m:r>
                                          <w:rPr>
                                            <w:rFonts w:ascii="Cambria Math" w:hAnsi="Cambria Math"/>
                                          </w:rPr>
                                          <m:t>RB</m:t>
                                        </m:r>
                                      </m:sub>
                                    </m:sSub>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e>
                            </m:d>
                            <m:r>
                              <m:rPr>
                                <m:sty m:val="p"/>
                              </m:rPr>
                              <w:rPr>
                                <w:rFonts w:ascii="Cambria Math" w:hAnsi="Cambria Math"/>
                              </w:rPr>
                              <m:t xml:space="preserve">,  </m:t>
                            </m:r>
                            <m:ctrlPr>
                              <w:rPr>
                                <w:rFonts w:ascii="Cambria Math" w:hAnsi="Cambria Math"/>
                                <w:i/>
                                <w:vertAlign w:val="subscript"/>
                              </w:rPr>
                            </m:ctrlPr>
                          </m:e>
                          <m:e>
                            <m:r>
                              <m:rPr>
                                <m:sty m:val="p"/>
                              </m:rPr>
                              <w:rPr>
                                <w:rFonts w:ascii="Cambria Math" w:hAnsi="Cambria Math"/>
                              </w:rPr>
                              <m:t>20.</m:t>
                            </m:r>
                            <m:sSub>
                              <m:sSubPr>
                                <m:ctrlPr>
                                  <w:rPr>
                                    <w:rFonts w:ascii="Cambria Math" w:hAnsi="Cambria Math"/>
                                  </w:rPr>
                                </m:ctrlPr>
                              </m:sSubPr>
                              <m:e>
                                <m:r>
                                  <m:rPr>
                                    <m:sty m:val="p"/>
                                  </m:rPr>
                                  <w:rPr>
                                    <w:rFonts w:ascii="Cambria Math" w:hAnsi="Cambria Math"/>
                                  </w:rPr>
                                  <m:t>log</m:t>
                                </m:r>
                              </m:e>
                              <m:sub>
                                <m:r>
                                  <w:rPr>
                                    <w:rFonts w:ascii="Cambria Math" w:hAnsi="Cambria Math"/>
                                  </w:rPr>
                                  <m:t>10</m:t>
                                </m:r>
                              </m:sub>
                            </m:sSub>
                            <m:d>
                              <m:dPr>
                                <m:ctrlPr>
                                  <w:rPr>
                                    <w:rFonts w:ascii="Cambria Math" w:hAnsi="Cambria Math"/>
                                  </w:rPr>
                                </m:ctrlPr>
                              </m:dPr>
                              <m:e>
                                <m:r>
                                  <m:rPr>
                                    <m:sty m:val="p"/>
                                  </m:rPr>
                                  <w:rPr>
                                    <w:rFonts w:ascii="Cambria Math" w:hAnsi="Cambria Math"/>
                                  </w:rPr>
                                  <m:t>EVM</m:t>
                                </m:r>
                              </m:e>
                            </m:d>
                            <m:r>
                              <w:rPr>
                                <w:rFonts w:ascii="Cambria Math" w:hAnsi="Cambria Math"/>
                              </w:rPr>
                              <m:t>- 5.</m:t>
                            </m:r>
                            <m:f>
                              <m:fPr>
                                <m:ctrlPr>
                                  <w:rPr>
                                    <w:rFonts w:ascii="Cambria Math" w:hAnsi="Cambria Math"/>
                                    <w:i/>
                                  </w:rPr>
                                </m:ctrlPr>
                              </m:fPr>
                              <m:num>
                                <m:d>
                                  <m:dPr>
                                    <m:ctrlPr>
                                      <w:rPr>
                                        <w:rFonts w:ascii="Cambria Math" w:hAnsi="Cambria Math"/>
                                        <w:i/>
                                      </w:rPr>
                                    </m:ctrlPr>
                                  </m:dPr>
                                  <m:e>
                                    <m:sSub>
                                      <m:sSubPr>
                                        <m:ctrlPr>
                                          <w:rPr>
                                            <w:rFonts w:ascii="Cambria Math" w:hAnsi="Cambria Math"/>
                                            <w:i/>
                                          </w:rPr>
                                        </m:ctrlPr>
                                      </m:sSubPr>
                                      <m:e>
                                        <m:r>
                                          <w:rPr>
                                            <w:rFonts w:ascii="Cambria Math" w:hAnsi="Cambria Math"/>
                                          </w:rPr>
                                          <m:t>|∆</m:t>
                                        </m:r>
                                      </m:e>
                                      <m:sub>
                                        <m:r>
                                          <w:rPr>
                                            <w:rFonts w:ascii="Cambria Math" w:hAnsi="Cambria Math"/>
                                          </w:rPr>
                                          <m:t>RB</m:t>
                                        </m:r>
                                      </m:sub>
                                    </m:sSub>
                                  </m:e>
                                  <m:e>
                                    <m:r>
                                      <w:rPr>
                                        <w:rFonts w:ascii="Cambria Math" w:hAnsi="Cambria Math"/>
                                      </w:rPr>
                                      <m:t>-1</m:t>
                                    </m:r>
                                  </m:e>
                                </m:d>
                              </m:num>
                              <m:den>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den>
                            </m:f>
                            <m:r>
                              <w:rPr>
                                <w:rFonts w:ascii="Cambria Math" w:hAnsi="Cambria Math"/>
                                <w:vertAlign w:val="subscript"/>
                              </w:rPr>
                              <m:t>,</m:t>
                            </m:r>
                            <m:ctrlPr>
                              <w:rPr>
                                <w:rFonts w:ascii="Cambria Math" w:eastAsia="Cambria Math" w:hAnsi="Cambria Math" w:cs="Cambria Math"/>
                                <w:i/>
                                <w:vertAlign w:val="subscript"/>
                              </w:rPr>
                            </m:ctrlPr>
                          </m:e>
                          <m:e>
                            <m:r>
                              <w:rPr>
                                <w:rFonts w:ascii="Cambria Math" w:hAnsi="Cambria Math"/>
                                <w:vertAlign w:val="subscript"/>
                              </w:rPr>
                              <m:t xml:space="preserve"> -55.1dBm</m:t>
                            </m:r>
                            <m:r>
                              <w:rPr>
                                <w:rFonts w:ascii="Cambria Math" w:hAnsi="Cambria Math"/>
                              </w:rPr>
                              <m:t>-</m:t>
                            </m:r>
                            <m:acc>
                              <m:accPr>
                                <m:chr m:val="̅"/>
                                <m:ctrlPr>
                                  <w:rPr>
                                    <w:rFonts w:ascii="Cambria Math" w:hAnsi="Cambria Math"/>
                                    <w:i/>
                                    <w:szCs w:val="18"/>
                                  </w:rPr>
                                </m:ctrlPr>
                              </m:accPr>
                              <m:e>
                                <m:sSub>
                                  <m:sSubPr>
                                    <m:ctrlPr>
                                      <w:rPr>
                                        <w:rFonts w:ascii="Cambria Math" w:hAnsi="Cambria Math"/>
                                        <w:i/>
                                        <w:szCs w:val="18"/>
                                      </w:rPr>
                                    </m:ctrlPr>
                                  </m:sSubPr>
                                  <m:e>
                                    <m:r>
                                      <w:rPr>
                                        <w:rFonts w:ascii="Cambria Math" w:hAnsi="Cambria Math"/>
                                      </w:rPr>
                                      <m:t>P</m:t>
                                    </m:r>
                                  </m:e>
                                  <m:sub>
                                    <m:r>
                                      <w:rPr>
                                        <w:rFonts w:ascii="Cambria Math" w:hAnsi="Cambria Math"/>
                                      </w:rPr>
                                      <m:t>RB</m:t>
                                    </m:r>
                                  </m:sub>
                                </m:sSub>
                              </m:e>
                            </m:acc>
                            <m:ctrlPr>
                              <w:rPr>
                                <w:rFonts w:ascii="Cambria Math" w:hAnsi="Cambria Math"/>
                                <w:i/>
                              </w:rPr>
                            </m:ctrlPr>
                          </m:e>
                        </m:eqArr>
                      </m:e>
                    </m:d>
                  </m:e>
                </m:func>
              </m:oMath>
            </m:oMathPara>
          </w:p>
        </w:tc>
        <w:tc>
          <w:tcPr>
            <w:tcW w:w="1905" w:type="dxa"/>
            <w:tcBorders>
              <w:top w:val="single" w:sz="4" w:space="0" w:color="auto"/>
              <w:left w:val="single" w:sz="4" w:space="0" w:color="auto"/>
              <w:bottom w:val="single" w:sz="4" w:space="0" w:color="auto"/>
              <w:right w:val="single" w:sz="4" w:space="0" w:color="auto"/>
            </w:tcBorders>
            <w:vAlign w:val="center"/>
            <w:hideMark/>
          </w:tcPr>
          <w:p w14:paraId="4CA72575" w14:textId="77777777" w:rsidR="009A55C6" w:rsidRPr="00C04A08" w:rsidRDefault="009A55C6" w:rsidP="0006671C">
            <w:pPr>
              <w:pStyle w:val="TAC"/>
              <w:rPr>
                <w:rFonts w:cs="Arial"/>
              </w:rPr>
            </w:pPr>
            <w:r w:rsidRPr="00C04A08">
              <w:rPr>
                <w:rFonts w:cs="Arial"/>
              </w:rPr>
              <w:t>Any non-allocated RB in allocated component carrier and not allocated component carriers</w:t>
            </w:r>
          </w:p>
          <w:p w14:paraId="4354CF13" w14:textId="77777777" w:rsidR="009A55C6" w:rsidRPr="00C04A08" w:rsidRDefault="009A55C6" w:rsidP="0006671C">
            <w:pPr>
              <w:pStyle w:val="TAC"/>
              <w:rPr>
                <w:rFonts w:cs="Arial"/>
              </w:rPr>
            </w:pPr>
            <w:r w:rsidRPr="00C04A08">
              <w:rPr>
                <w:rFonts w:cs="Arial"/>
              </w:rPr>
              <w:t>(NOTE 2)</w:t>
            </w:r>
          </w:p>
        </w:tc>
      </w:tr>
      <w:tr w:rsidR="009A55C6" w:rsidRPr="00C04A08" w14:paraId="6A3048A9" w14:textId="77777777" w:rsidTr="0006671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E98C85F" w14:textId="77777777" w:rsidR="009A55C6" w:rsidRPr="00C04A08" w:rsidRDefault="009A55C6" w:rsidP="0006671C">
            <w:pPr>
              <w:pStyle w:val="TAH"/>
              <w:rPr>
                <w:rFonts w:cs="Arial"/>
              </w:rPr>
            </w:pPr>
            <w:r w:rsidRPr="00C04A08">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64BABC5" w14:textId="77777777" w:rsidR="009A55C6" w:rsidRPr="00C04A08" w:rsidRDefault="009A55C6" w:rsidP="0006671C">
            <w:pPr>
              <w:pStyle w:val="TAC"/>
              <w:rPr>
                <w:rFonts w:cs="Arial"/>
              </w:rPr>
            </w:pPr>
            <w:r w:rsidRPr="00C04A08">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0097471" w14:textId="77777777" w:rsidR="009A55C6" w:rsidRPr="00C04A08" w:rsidRDefault="009A55C6" w:rsidP="0006671C">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5C4DEA7" w14:textId="77777777" w:rsidR="009A55C6" w:rsidRPr="00C04A08" w:rsidRDefault="009A55C6" w:rsidP="0006671C">
            <w:pPr>
              <w:pStyle w:val="TAL"/>
              <w:rPr>
                <w:rFonts w:cs="Arial"/>
              </w:rPr>
            </w:pPr>
            <w:r>
              <w:rPr>
                <w:rFonts w:cs="Arial"/>
              </w:rPr>
              <w:t>Output power &gt; 17</w:t>
            </w:r>
            <w:r w:rsidRPr="00C04A08">
              <w:rPr>
                <w:rFonts w:cs="Arial"/>
              </w:rPr>
              <w:t xml:space="preserve">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7C9E9112" w14:textId="77777777" w:rsidR="009A55C6" w:rsidRPr="00C04A08" w:rsidRDefault="009A55C6" w:rsidP="0006671C">
            <w:pPr>
              <w:pStyle w:val="TAC"/>
              <w:rPr>
                <w:rFonts w:cs="Arial"/>
              </w:rPr>
            </w:pPr>
            <w:r w:rsidRPr="00C04A08">
              <w:rPr>
                <w:rFonts w:cs="Arial"/>
              </w:rPr>
              <w:t>Image frequencies (NOTES 2, 3)</w:t>
            </w:r>
          </w:p>
        </w:tc>
      </w:tr>
      <w:tr w:rsidR="009A55C6" w:rsidRPr="00C04A08" w14:paraId="317BD536" w14:textId="77777777" w:rsidTr="0006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60759A" w14:textId="77777777" w:rsidR="009A55C6" w:rsidRPr="00C04A08" w:rsidRDefault="009A55C6" w:rsidP="0006671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8C7899" w14:textId="77777777" w:rsidR="009A55C6" w:rsidRPr="00C04A08" w:rsidRDefault="009A55C6" w:rsidP="0006671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7BFB75BF" w14:textId="77777777" w:rsidR="009A55C6" w:rsidRPr="00C04A08" w:rsidRDefault="009A55C6" w:rsidP="0006671C">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8E11D5D" w14:textId="77777777" w:rsidR="009A55C6" w:rsidRPr="00C04A08" w:rsidRDefault="009A55C6" w:rsidP="0006671C">
            <w:pPr>
              <w:pStyle w:val="TAL"/>
              <w:rPr>
                <w:rFonts w:cs="Arial"/>
              </w:rPr>
            </w:pPr>
            <w:r>
              <w:rPr>
                <w:rFonts w:cs="Arial"/>
              </w:rPr>
              <w:t>Output power ≤ 17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307816" w14:textId="77777777" w:rsidR="009A55C6" w:rsidRPr="00C04A08" w:rsidRDefault="009A55C6" w:rsidP="0006671C">
            <w:pPr>
              <w:spacing w:after="0"/>
              <w:rPr>
                <w:rFonts w:ascii="Arial" w:hAnsi="Arial" w:cs="Arial"/>
                <w:sz w:val="18"/>
              </w:rPr>
            </w:pPr>
          </w:p>
        </w:tc>
      </w:tr>
      <w:tr w:rsidR="009A55C6" w:rsidRPr="00C04A08" w14:paraId="3717B58D" w14:textId="77777777" w:rsidTr="0006671C">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76AF3DC6" w14:textId="77777777" w:rsidR="009A55C6" w:rsidRPr="00C04A08" w:rsidRDefault="009A55C6" w:rsidP="0006671C">
            <w:pPr>
              <w:pStyle w:val="TAH"/>
              <w:rPr>
                <w:rFonts w:cs="Arial"/>
              </w:rPr>
            </w:pPr>
            <w:r w:rsidRPr="00C04A08">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BE1C7DF" w14:textId="77777777" w:rsidR="009A55C6" w:rsidRPr="00C04A08" w:rsidRDefault="009A55C6" w:rsidP="0006671C">
            <w:pPr>
              <w:pStyle w:val="TAC"/>
              <w:rPr>
                <w:rFonts w:cs="Arial"/>
              </w:rPr>
            </w:pPr>
            <w:proofErr w:type="spellStart"/>
            <w:r w:rsidRPr="00C04A08">
              <w:rPr>
                <w:rFonts w:cs="Arial"/>
              </w:rPr>
              <w:t>dBc</w:t>
            </w:r>
            <w:proofErr w:type="spellEnd"/>
          </w:p>
        </w:tc>
        <w:tc>
          <w:tcPr>
            <w:tcW w:w="1845" w:type="dxa"/>
            <w:tcBorders>
              <w:top w:val="single" w:sz="4" w:space="0" w:color="auto"/>
              <w:left w:val="single" w:sz="4" w:space="0" w:color="auto"/>
              <w:bottom w:val="single" w:sz="4" w:space="0" w:color="auto"/>
              <w:right w:val="single" w:sz="4" w:space="0" w:color="auto"/>
            </w:tcBorders>
            <w:vAlign w:val="center"/>
            <w:hideMark/>
          </w:tcPr>
          <w:p w14:paraId="5FBD8210" w14:textId="77777777" w:rsidR="009A55C6" w:rsidRPr="00C04A08" w:rsidRDefault="009A55C6" w:rsidP="0006671C">
            <w:pPr>
              <w:pStyle w:val="TAC"/>
              <w:rPr>
                <w:rFonts w:cs="Arial"/>
              </w:rPr>
            </w:pPr>
            <w:r w:rsidRPr="00C04A08">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43387AB" w14:textId="77777777" w:rsidR="009A55C6" w:rsidRPr="00C04A08" w:rsidRDefault="009A55C6" w:rsidP="0006671C">
            <w:pPr>
              <w:pStyle w:val="TAL"/>
              <w:rPr>
                <w:rFonts w:cs="Arial"/>
              </w:rPr>
            </w:pPr>
            <w:r w:rsidRPr="00C04A08">
              <w:rPr>
                <w:rFonts w:cs="Arial"/>
              </w:rPr>
              <w:t>Out</w:t>
            </w:r>
            <w:r>
              <w:rPr>
                <w:rFonts w:cs="Arial"/>
              </w:rPr>
              <w:t>put power &gt; 7</w:t>
            </w:r>
            <w:r w:rsidRPr="00C04A08">
              <w:rPr>
                <w:rFonts w:cs="Arial"/>
              </w:rPr>
              <w:t xml:space="preserve">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7E85528" w14:textId="77777777" w:rsidR="009A55C6" w:rsidRPr="00C04A08" w:rsidRDefault="009A55C6" w:rsidP="0006671C">
            <w:pPr>
              <w:pStyle w:val="TAC"/>
              <w:rPr>
                <w:rFonts w:cs="Arial"/>
              </w:rPr>
            </w:pPr>
            <w:r w:rsidRPr="00C04A08">
              <w:rPr>
                <w:rFonts w:cs="Arial"/>
              </w:rPr>
              <w:t>Carrier frequency (NOTES 4, 5)</w:t>
            </w:r>
          </w:p>
        </w:tc>
      </w:tr>
      <w:tr w:rsidR="009A55C6" w:rsidRPr="00C04A08" w14:paraId="50FA0AA5" w14:textId="77777777" w:rsidTr="0006671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9CA9C8" w14:textId="77777777" w:rsidR="009A55C6" w:rsidRPr="00C04A08" w:rsidRDefault="009A55C6" w:rsidP="0006671C">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2A230A" w14:textId="77777777" w:rsidR="009A55C6" w:rsidRPr="00C04A08" w:rsidRDefault="009A55C6" w:rsidP="0006671C">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78F181E" w14:textId="77777777" w:rsidR="009A55C6" w:rsidRPr="00C04A08" w:rsidRDefault="009A55C6" w:rsidP="0006671C">
            <w:pPr>
              <w:pStyle w:val="TAC"/>
              <w:rPr>
                <w:rFonts w:cs="Arial"/>
              </w:rPr>
            </w:pPr>
            <w:r w:rsidRPr="00C04A08">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179CF671" w14:textId="77777777" w:rsidR="009A55C6" w:rsidRPr="00C04A08" w:rsidRDefault="009A55C6" w:rsidP="0006671C">
            <w:pPr>
              <w:pStyle w:val="TAL"/>
              <w:rPr>
                <w:rFonts w:cs="Arial"/>
              </w:rPr>
            </w:pPr>
            <w:r>
              <w:rPr>
                <w:rFonts w:cs="Arial"/>
              </w:rPr>
              <w:t>-6 dBm ≤ Output power ≤ 7</w:t>
            </w:r>
            <w:r w:rsidRPr="00C04A08">
              <w:rPr>
                <w:rFonts w:cs="Arial"/>
              </w:rPr>
              <w:t xml:space="preserve">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A701B9" w14:textId="77777777" w:rsidR="009A55C6" w:rsidRPr="00C04A08" w:rsidRDefault="009A55C6" w:rsidP="0006671C">
            <w:pPr>
              <w:spacing w:after="0"/>
              <w:rPr>
                <w:rFonts w:ascii="Arial" w:hAnsi="Arial" w:cs="Arial"/>
                <w:sz w:val="18"/>
              </w:rPr>
            </w:pPr>
          </w:p>
        </w:tc>
      </w:tr>
      <w:tr w:rsidR="009A55C6" w:rsidRPr="00C04A08" w14:paraId="6769DEBA" w14:textId="77777777" w:rsidTr="0006671C">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23774046" w14:textId="77777777" w:rsidR="009A55C6" w:rsidRPr="00C04A08" w:rsidRDefault="009A55C6" w:rsidP="0006671C">
            <w:pPr>
              <w:pStyle w:val="TAN"/>
            </w:pPr>
            <w:r w:rsidRPr="00C04A08">
              <w:t>NOTE 1:</w:t>
            </w:r>
            <w:r w:rsidRPr="00C04A08">
              <w:tab/>
              <w:t>An in-band emissions combined limit is evaluated in each non-allocated RB. For each such RB, the minimum requirement is calculated as the higher of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 xml:space="preserve">- 25 dB) and the power sum of all limit values (General, IQ Image or Carrier leakage) that apply. </w:t>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t>is defined in NOTE 9.</w:t>
            </w:r>
          </w:p>
          <w:p w14:paraId="30E97939" w14:textId="77777777" w:rsidR="009A55C6" w:rsidRPr="00C04A08" w:rsidRDefault="009A55C6" w:rsidP="0006671C">
            <w:pPr>
              <w:pStyle w:val="TAN"/>
              <w:rPr>
                <w:szCs w:val="18"/>
                <w:lang w:val="en-US"/>
              </w:rPr>
            </w:pPr>
            <w:r w:rsidRPr="00C04A08">
              <w:rPr>
                <w:szCs w:val="18"/>
              </w:rPr>
              <w:t>NOTE 2:</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7DC579A" w14:textId="77777777" w:rsidR="009A55C6" w:rsidRPr="00C04A08" w:rsidRDefault="009A55C6" w:rsidP="0006671C">
            <w:pPr>
              <w:pStyle w:val="TAN"/>
              <w:rPr>
                <w:szCs w:val="18"/>
              </w:rPr>
            </w:pPr>
            <w:r w:rsidRPr="00C04A08">
              <w:rPr>
                <w:szCs w:val="18"/>
              </w:rPr>
              <w:t>NOTE 3:</w:t>
            </w:r>
            <w:r w:rsidRPr="00C04A08">
              <w:rPr>
                <w:szCs w:val="18"/>
              </w:rPr>
              <w:tab/>
            </w:r>
            <w:r w:rsidRPr="00C04A08">
              <w:t>Image frequencies for UL CA are specified in relation to either UL or DL carrier frequency.</w:t>
            </w:r>
          </w:p>
          <w:p w14:paraId="2B1964E5" w14:textId="77777777" w:rsidR="009A55C6" w:rsidRPr="00C04A08" w:rsidRDefault="009A55C6" w:rsidP="0006671C">
            <w:pPr>
              <w:pStyle w:val="TAN"/>
              <w:rPr>
                <w:szCs w:val="18"/>
                <w:lang w:val="en-US"/>
              </w:rPr>
            </w:pPr>
            <w:r w:rsidRPr="00C04A08">
              <w:rPr>
                <w:szCs w:val="18"/>
              </w:rPr>
              <w:t>NOTE 4:</w:t>
            </w:r>
            <w:r w:rsidRPr="00C04A08">
              <w:rPr>
                <w:szCs w:val="18"/>
              </w:rPr>
              <w:tab/>
              <w:t xml:space="preserve">The measurement bandwidth is 1 RB and the limit </w:t>
            </w:r>
            <w:proofErr w:type="gramStart"/>
            <w:r w:rsidRPr="00C04A08">
              <w:rPr>
                <w:szCs w:val="18"/>
              </w:rPr>
              <w:t>is</w:t>
            </w:r>
            <w:proofErr w:type="gramEnd"/>
            <w:r w:rsidRPr="00C04A08">
              <w:rPr>
                <w:szCs w:val="18"/>
              </w:rPr>
              <w:t xml:space="preserve"> expressed as a ratio of measured power in one non-allocated RB to the measured total power in all allocated RBs.</w:t>
            </w:r>
          </w:p>
          <w:p w14:paraId="084076A4" w14:textId="77777777" w:rsidR="009A55C6" w:rsidRPr="00C04A08" w:rsidRDefault="009A55C6" w:rsidP="0006671C">
            <w:pPr>
              <w:pStyle w:val="TAN"/>
              <w:rPr>
                <w:szCs w:val="18"/>
                <w:lang w:val="en-US"/>
              </w:rPr>
            </w:pPr>
            <w:r w:rsidRPr="00C04A08">
              <w:rPr>
                <w:szCs w:val="18"/>
              </w:rPr>
              <w:t>NOTE 5:</w:t>
            </w:r>
            <w:r w:rsidRPr="00C04A08">
              <w:rPr>
                <w:szCs w:val="18"/>
              </w:rPr>
              <w:tab/>
              <w:t>The applicable frequencies for this limit are those that are enclosed in the RBs containing the DC frequency, or in the two RBs immediately adjacent to the DC frequency but excluding any allocated RB.</w:t>
            </w:r>
          </w:p>
          <w:p w14:paraId="2C143610" w14:textId="77777777" w:rsidR="009A55C6" w:rsidRPr="00C04A08" w:rsidRDefault="009A55C6" w:rsidP="0006671C">
            <w:pPr>
              <w:pStyle w:val="TAN"/>
              <w:rPr>
                <w:position w:val="-5"/>
                <w:szCs w:val="18"/>
                <w:vertAlign w:val="subscript"/>
              </w:rPr>
            </w:pPr>
            <w:r w:rsidRPr="00C04A08">
              <w:rPr>
                <w:szCs w:val="18"/>
              </w:rPr>
              <w:t>NOTE 6:</w:t>
            </w:r>
            <w:r w:rsidRPr="00C04A08">
              <w:rPr>
                <w:szCs w:val="18"/>
              </w:rPr>
              <w:tab/>
            </w:r>
            <m:oMath>
              <m:sSub>
                <m:sSubPr>
                  <m:ctrlPr>
                    <w:rPr>
                      <w:rFonts w:ascii="Cambria Math" w:hAnsi="Cambria Math"/>
                      <w:vertAlign w:val="subscript"/>
                    </w:rPr>
                  </m:ctrlPr>
                </m:sSubPr>
                <m:e>
                  <m:r>
                    <m:rPr>
                      <m:sty m:val="p"/>
                    </m:rPr>
                    <w:rPr>
                      <w:rFonts w:ascii="Cambria Math" w:hAnsi="Cambria Math"/>
                      <w:vertAlign w:val="subscript"/>
                    </w:rPr>
                    <m:t>L</m:t>
                  </m:r>
                </m:e>
                <m:sub>
                  <m:r>
                    <w:rPr>
                      <w:rFonts w:ascii="Cambria Math" w:hAnsi="Cambria Math"/>
                      <w:vertAlign w:val="subscript"/>
                    </w:rPr>
                    <m:t>CRB</m:t>
                  </m:r>
                </m:sub>
              </m:sSub>
            </m:oMath>
            <w:r w:rsidRPr="00C04A08">
              <w:rPr>
                <w:szCs w:val="18"/>
              </w:rPr>
              <w:t xml:space="preserve"> is the Transmission Bandwidth for kth allocated component carrier (see Figure 5.3.3-1).</w:t>
            </w:r>
          </w:p>
          <w:p w14:paraId="1E6ADE67" w14:textId="77777777" w:rsidR="009A55C6" w:rsidRPr="00C04A08" w:rsidRDefault="009A55C6" w:rsidP="0006671C">
            <w:pPr>
              <w:pStyle w:val="TAN"/>
              <w:rPr>
                <w:szCs w:val="18"/>
                <w:lang w:val="en-US"/>
              </w:rPr>
            </w:pPr>
            <w:r w:rsidRPr="00C04A08">
              <w:rPr>
                <w:szCs w:val="18"/>
              </w:rPr>
              <w:t>NOTE 7:</w:t>
            </w:r>
            <w:r w:rsidRPr="00C04A08">
              <w:rPr>
                <w:szCs w:val="18"/>
              </w:rPr>
              <w:tab/>
              <w:t>EVM s the limit for the modulation format used in the allocated RBs.</w:t>
            </w:r>
          </w:p>
          <w:p w14:paraId="04E2E00D" w14:textId="77777777" w:rsidR="009A55C6" w:rsidRPr="00C04A08" w:rsidRDefault="009A55C6" w:rsidP="0006671C">
            <w:pPr>
              <w:pStyle w:val="TAN"/>
              <w:rPr>
                <w:szCs w:val="18"/>
                <w:lang w:val="en-US"/>
              </w:rPr>
            </w:pPr>
            <w:r w:rsidRPr="00C04A08">
              <w:rPr>
                <w:szCs w:val="18"/>
              </w:rPr>
              <w:t>NOTE 8:</w:t>
            </w:r>
            <w:r w:rsidRPr="00C04A08">
              <w:rPr>
                <w:szCs w:val="18"/>
              </w:rPr>
              <w:tab/>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is the starting frequency offset between the allocated RB and the measured non-allocated RB (e.g.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or </w:t>
            </w:r>
            <m:oMath>
              <m:sSub>
                <m:sSubPr>
                  <m:ctrlPr>
                    <w:rPr>
                      <w:rFonts w:ascii="Cambria Math" w:hAnsi="Cambria Math"/>
                      <w:i/>
                    </w:rPr>
                  </m:ctrlPr>
                </m:sSubPr>
                <m:e>
                  <m:r>
                    <w:rPr>
                      <w:rFonts w:ascii="Cambria Math" w:hAnsi="Cambria Math"/>
                    </w:rPr>
                    <m:t>∆</m:t>
                  </m:r>
                </m:e>
                <m:sub>
                  <m:r>
                    <w:rPr>
                      <w:rFonts w:ascii="Cambria Math" w:hAnsi="Cambria Math"/>
                    </w:rPr>
                    <m:t>RB</m:t>
                  </m:r>
                </m:sub>
              </m:sSub>
            </m:oMath>
            <w:r w:rsidRPr="00C04A08">
              <w:rPr>
                <w:szCs w:val="18"/>
              </w:rPr>
              <w:t xml:space="preserve"> = -1 for the first adjacent RB outside of the allocated bandwidth), and may take non-integer values when the carrier spacing between the CCs is not a multiple of RB.</w:t>
            </w:r>
          </w:p>
          <w:p w14:paraId="0EBA02E8" w14:textId="77777777" w:rsidR="009A55C6" w:rsidRPr="00C04A08" w:rsidRDefault="009A55C6" w:rsidP="0006671C">
            <w:pPr>
              <w:pStyle w:val="TAN"/>
              <w:rPr>
                <w:szCs w:val="18"/>
                <w:lang w:val="en-US"/>
              </w:rPr>
            </w:pPr>
            <w:r w:rsidRPr="00C04A08">
              <w:rPr>
                <w:szCs w:val="18"/>
              </w:rPr>
              <w:t>NOTE 9:</w:t>
            </w:r>
            <w:r w:rsidRPr="00C04A08">
              <w:rPr>
                <w:szCs w:val="18"/>
              </w:rPr>
              <w:tab/>
            </w:r>
            <w:r w:rsidRPr="00C04A08">
              <w:rPr>
                <w:szCs w:val="18"/>
              </w:rPr>
              <w:fldChar w:fldCharType="begin"/>
            </w:r>
            <w:r w:rsidRPr="00C04A08">
              <w:rPr>
                <w:szCs w:val="18"/>
              </w:rPr>
              <w:instrText xml:space="preserve"> EQ \x \to(P \s\do2(</w:instrText>
            </w:r>
            <w:r w:rsidRPr="00C04A08">
              <w:rPr>
                <w:sz w:val="12"/>
                <w:szCs w:val="12"/>
              </w:rPr>
              <w:instrText>RB</w:instrText>
            </w:r>
            <w:r w:rsidRPr="00C04A08">
              <w:rPr>
                <w:szCs w:val="18"/>
              </w:rPr>
              <w:instrText xml:space="preserve">)) </w:instrText>
            </w:r>
            <w:r w:rsidRPr="00C04A08">
              <w:rPr>
                <w:szCs w:val="18"/>
              </w:rPr>
              <w:fldChar w:fldCharType="end"/>
            </w:r>
            <w:r w:rsidRPr="00C04A08">
              <w:rPr>
                <w:szCs w:val="18"/>
              </w:rPr>
              <w:t>is an average of the transmitted power over 10 sub-frames normalized by the number of allocated RBs, measured in dBm.</w:t>
            </w:r>
          </w:p>
          <w:p w14:paraId="110E29E5" w14:textId="77777777" w:rsidR="009A55C6" w:rsidRPr="00C04A08" w:rsidRDefault="009A55C6" w:rsidP="0006671C">
            <w:pPr>
              <w:pStyle w:val="TAN"/>
              <w:rPr>
                <w:rFonts w:cs="Arial"/>
              </w:rPr>
            </w:pPr>
            <w:r w:rsidRPr="00C04A08">
              <w:rPr>
                <w:szCs w:val="18"/>
              </w:rPr>
              <w:t>NOTE 10:</w:t>
            </w:r>
            <w:r w:rsidRPr="00C04A08">
              <w:rPr>
                <w:szCs w:val="18"/>
              </w:rPr>
              <w:tab/>
              <w:t xml:space="preserve">All powers are EIRP in </w:t>
            </w:r>
            <w:r w:rsidRPr="00C04A08">
              <w:rPr>
                <w:szCs w:val="18"/>
                <w:lang w:eastAsia="ja-JP"/>
              </w:rPr>
              <w:t>beam peak direction.</w:t>
            </w:r>
          </w:p>
        </w:tc>
      </w:tr>
    </w:tbl>
    <w:p w14:paraId="639269AC" w14:textId="77777777" w:rsidR="009A55C6" w:rsidRPr="00DE3715" w:rsidRDefault="009A55C6" w:rsidP="009A55C6"/>
    <w:p w14:paraId="75F50C6E" w14:textId="77777777" w:rsidR="009A55C6" w:rsidRPr="00C04A08" w:rsidRDefault="009A55C6" w:rsidP="009A55C6">
      <w:pPr>
        <w:pStyle w:val="5"/>
        <w:rPr>
          <w:ins w:id="118" w:author="Huawei-Chunying Gu" w:date="2023-05-11T11:36:00Z"/>
        </w:rPr>
      </w:pPr>
      <w:ins w:id="119" w:author="Huawei-Chunying Gu" w:date="2023-05-11T11:36:00Z">
        <w:r>
          <w:t>6.4A.2.3.7</w:t>
        </w:r>
        <w:r w:rsidRPr="00C04A08">
          <w:tab/>
        </w:r>
        <w:proofErr w:type="spellStart"/>
        <w:r w:rsidRPr="00C04A08">
          <w:t>In</w:t>
        </w:r>
        <w:r>
          <w:t>band</w:t>
        </w:r>
        <w:proofErr w:type="spellEnd"/>
        <w:r>
          <w:t xml:space="preserve"> emissions for power class 6</w:t>
        </w:r>
      </w:ins>
    </w:p>
    <w:p w14:paraId="54EACAFA" w14:textId="77777777" w:rsidR="009A55C6" w:rsidRPr="00B44DC8" w:rsidRDefault="009A55C6" w:rsidP="009A55C6">
      <w:pPr>
        <w:overflowPunct w:val="0"/>
        <w:autoSpaceDE w:val="0"/>
        <w:autoSpaceDN w:val="0"/>
        <w:adjustRightInd w:val="0"/>
        <w:textAlignment w:val="baseline"/>
        <w:rPr>
          <w:ins w:id="120" w:author="Huawei-Chunying Gu" w:date="2023-05-11T11:36:00Z"/>
        </w:rPr>
      </w:pPr>
      <w:ins w:id="121" w:author="Huawei-Chunying Gu" w:date="2023-05-11T11:36:00Z">
        <w:r w:rsidRPr="00DE3715">
          <w:t xml:space="preserve">For intra-band contiguous </w:t>
        </w:r>
        <w:r w:rsidRPr="00DE3715">
          <w:rPr>
            <w:rFonts w:eastAsia="Malgun Gothic"/>
          </w:rPr>
          <w:t>and non-contiguous</w:t>
        </w:r>
        <w:r w:rsidRPr="00DE3715">
          <w:t xml:space="preserve"> carrier aggregation, the </w:t>
        </w:r>
        <w:r w:rsidRPr="00C04A08">
          <w:t xml:space="preserve">average of the in-band emission </w:t>
        </w:r>
        <w:r w:rsidRPr="00FD420C">
          <w:t>specified in clause 6.4</w:t>
        </w:r>
        <w:r>
          <w:t>A</w:t>
        </w:r>
        <w:r w:rsidRPr="00FD420C">
          <w:t>.2.3.</w:t>
        </w:r>
        <w:r>
          <w:t>6</w:t>
        </w:r>
        <w:r w:rsidRPr="00FD420C">
          <w:t xml:space="preserve"> applies</w:t>
        </w:r>
      </w:ins>
    </w:p>
    <w:p w14:paraId="45AB75FD" w14:textId="77777777" w:rsidR="009A55C6" w:rsidRPr="009A55C6" w:rsidRDefault="009A55C6" w:rsidP="009A55C6"/>
    <w:p w14:paraId="4557B7BD" w14:textId="77777777" w:rsidR="00251DED" w:rsidRPr="00AB607B" w:rsidRDefault="00251DED" w:rsidP="004B3B21"/>
    <w:p w14:paraId="1ED29B86" w14:textId="77777777" w:rsidR="00F95FC4" w:rsidRDefault="00F95FC4" w:rsidP="00F95FC4">
      <w:pPr>
        <w:pStyle w:val="30"/>
        <w:rPr>
          <w:noProof/>
          <w:color w:val="FF0000"/>
        </w:rPr>
      </w:pPr>
      <w:r w:rsidRPr="006A6DC8">
        <w:rPr>
          <w:noProof/>
          <w:color w:val="FF0000"/>
        </w:rPr>
        <w:lastRenderedPageBreak/>
        <w:t>&lt;</w:t>
      </w:r>
      <w:r>
        <w:rPr>
          <w:noProof/>
          <w:color w:val="FF0000"/>
        </w:rPr>
        <w:t>End of Changes</w:t>
      </w:r>
      <w:r w:rsidRPr="006A6DC8">
        <w:rPr>
          <w:noProof/>
          <w:color w:val="FF0000"/>
        </w:rPr>
        <w:t xml:space="preserve"> &gt;</w:t>
      </w:r>
    </w:p>
    <w:p w14:paraId="48EBD765" w14:textId="39BC2F75" w:rsidR="003D7DE9" w:rsidRPr="00C04A08" w:rsidRDefault="003D7DE9" w:rsidP="003D7DE9">
      <w:pPr>
        <w:pStyle w:val="B10"/>
        <w:rPr>
          <w:lang w:eastAsia="zh-CN"/>
        </w:rPr>
      </w:pPr>
    </w:p>
    <w:sectPr w:rsidR="003D7DE9" w:rsidRPr="00C04A0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CAC1A0" w14:textId="77777777" w:rsidR="008A22A4" w:rsidRDefault="008A22A4">
      <w:r>
        <w:separator/>
      </w:r>
    </w:p>
  </w:endnote>
  <w:endnote w:type="continuationSeparator" w:id="0">
    <w:p w14:paraId="56E17B76" w14:textId="77777777" w:rsidR="008A22A4" w:rsidRDefault="008A2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Bookman">
    <w:altName w:val="Bookman Old Style"/>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7E652" w14:textId="5F24844B" w:rsidR="008E47C9" w:rsidRPr="00311068" w:rsidRDefault="008E47C9" w:rsidP="00311068">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766C74" w14:textId="77777777" w:rsidR="008A22A4" w:rsidRDefault="008A22A4">
      <w:r>
        <w:separator/>
      </w:r>
    </w:p>
  </w:footnote>
  <w:footnote w:type="continuationSeparator" w:id="0">
    <w:p w14:paraId="12399A48" w14:textId="77777777" w:rsidR="008A22A4" w:rsidRDefault="008A22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8DFD71" w14:textId="77777777" w:rsidR="008E47C9" w:rsidRDefault="008E47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4CDC0" w14:textId="77777777" w:rsidR="008E47C9" w:rsidRDefault="008E47C9">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49672D24"/>
    <w:multiLevelType w:val="hybridMultilevel"/>
    <w:tmpl w:val="7DB2863E"/>
    <w:lvl w:ilvl="0" w:tplc="FEB02C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AC212C4"/>
    <w:multiLevelType w:val="hybridMultilevel"/>
    <w:tmpl w:val="95824686"/>
    <w:lvl w:ilvl="0" w:tplc="87FC59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44851A0"/>
    <w:multiLevelType w:val="hybridMultilevel"/>
    <w:tmpl w:val="C5CA64D0"/>
    <w:lvl w:ilvl="0" w:tplc="993AB2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11"/>
  </w:num>
  <w:num w:numId="2">
    <w:abstractNumId w:val="31"/>
  </w:num>
  <w:num w:numId="3">
    <w:abstractNumId w:val="5"/>
  </w:num>
  <w:num w:numId="4">
    <w:abstractNumId w:val="21"/>
  </w:num>
  <w:num w:numId="5">
    <w:abstractNumId w:val="14"/>
  </w:num>
  <w:num w:numId="6">
    <w:abstractNumId w:val="29"/>
  </w:num>
  <w:num w:numId="7">
    <w:abstractNumId w:val="32"/>
  </w:num>
  <w:num w:numId="8">
    <w:abstractNumId w:val="34"/>
  </w:num>
  <w:num w:numId="9">
    <w:abstractNumId w:val="12"/>
  </w:num>
  <w:num w:numId="10">
    <w:abstractNumId w:val="6"/>
  </w:num>
  <w:num w:numId="11">
    <w:abstractNumId w:val="15"/>
  </w:num>
  <w:num w:numId="12">
    <w:abstractNumId w:val="17"/>
  </w:num>
  <w:num w:numId="13">
    <w:abstractNumId w:val="13"/>
  </w:num>
  <w:num w:numId="14">
    <w:abstractNumId w:val="26"/>
  </w:num>
  <w:num w:numId="15">
    <w:abstractNumId w:val="0"/>
  </w:num>
  <w:num w:numId="16">
    <w:abstractNumId w:val="28"/>
  </w:num>
  <w:num w:numId="17">
    <w:abstractNumId w:val="23"/>
  </w:num>
  <w:num w:numId="18">
    <w:abstractNumId w:val="18"/>
  </w:num>
  <w:num w:numId="19">
    <w:abstractNumId w:val="2"/>
  </w:num>
  <w:num w:numId="20">
    <w:abstractNumId w:val="33"/>
  </w:num>
  <w:num w:numId="21">
    <w:abstractNumId w:val="9"/>
  </w:num>
  <w:num w:numId="22">
    <w:abstractNumId w:val="4"/>
  </w:num>
  <w:num w:numId="23">
    <w:abstractNumId w:val="20"/>
  </w:num>
  <w:num w:numId="24">
    <w:abstractNumId w:val="19"/>
  </w:num>
  <w:num w:numId="25">
    <w:abstractNumId w:val="30"/>
  </w:num>
  <w:num w:numId="26">
    <w:abstractNumId w:val="16"/>
  </w:num>
  <w:num w:numId="27">
    <w:abstractNumId w:val="8"/>
  </w:num>
  <w:num w:numId="28">
    <w:abstractNumId w:val="3"/>
  </w:num>
  <w:num w:numId="29">
    <w:abstractNumId w:val="27"/>
  </w:num>
  <w:num w:numId="30">
    <w:abstractNumId w:val="22"/>
  </w:num>
  <w:num w:numId="31">
    <w:abstractNumId w:val="7"/>
  </w:num>
  <w:num w:numId="32">
    <w:abstractNumId w:val="24"/>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6"/>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6"/>
    <w:lvlOverride w:ilvl="0">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0"/>
    <w:lvlOverride w:ilvl="0">
      <w:startOverride w:val="1"/>
    </w:lvlOverride>
  </w:num>
  <w:num w:numId="45">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num>
  <w:num w:numId="47">
    <w:abstractNumId w:val="25"/>
  </w:num>
  <w:num w:numId="48">
    <w:abstractNumId w:val="3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rson w15:author="Huawei- Chunying GU">
    <w15:presenceInfo w15:providerId="None" w15:userId="Huawei- 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7C"/>
    <w:rsid w:val="00001AE2"/>
    <w:rsid w:val="00001B16"/>
    <w:rsid w:val="000036E4"/>
    <w:rsid w:val="00004D55"/>
    <w:rsid w:val="00005C0C"/>
    <w:rsid w:val="00014677"/>
    <w:rsid w:val="000204C0"/>
    <w:rsid w:val="000239D9"/>
    <w:rsid w:val="00024EFD"/>
    <w:rsid w:val="00033397"/>
    <w:rsid w:val="00036373"/>
    <w:rsid w:val="0003663D"/>
    <w:rsid w:val="00040095"/>
    <w:rsid w:val="0004358E"/>
    <w:rsid w:val="00045BD4"/>
    <w:rsid w:val="00051834"/>
    <w:rsid w:val="00054A22"/>
    <w:rsid w:val="00062023"/>
    <w:rsid w:val="000655A6"/>
    <w:rsid w:val="00066261"/>
    <w:rsid w:val="000700B9"/>
    <w:rsid w:val="00071793"/>
    <w:rsid w:val="00080512"/>
    <w:rsid w:val="0008132A"/>
    <w:rsid w:val="00083458"/>
    <w:rsid w:val="00092D4B"/>
    <w:rsid w:val="00097A8E"/>
    <w:rsid w:val="000A06C7"/>
    <w:rsid w:val="000A46BB"/>
    <w:rsid w:val="000B322D"/>
    <w:rsid w:val="000C47C3"/>
    <w:rsid w:val="000C537D"/>
    <w:rsid w:val="000C5FF7"/>
    <w:rsid w:val="000D2ACB"/>
    <w:rsid w:val="000D4530"/>
    <w:rsid w:val="000D58AB"/>
    <w:rsid w:val="000E471B"/>
    <w:rsid w:val="000F0C11"/>
    <w:rsid w:val="001065F4"/>
    <w:rsid w:val="0011137D"/>
    <w:rsid w:val="001208A0"/>
    <w:rsid w:val="0013282A"/>
    <w:rsid w:val="00132C7C"/>
    <w:rsid w:val="00133525"/>
    <w:rsid w:val="0014020E"/>
    <w:rsid w:val="0014412D"/>
    <w:rsid w:val="00144B36"/>
    <w:rsid w:val="00145EFA"/>
    <w:rsid w:val="00162BD4"/>
    <w:rsid w:val="00167752"/>
    <w:rsid w:val="00167F22"/>
    <w:rsid w:val="001707E1"/>
    <w:rsid w:val="00171946"/>
    <w:rsid w:val="00191E6F"/>
    <w:rsid w:val="00193BB5"/>
    <w:rsid w:val="001A4C42"/>
    <w:rsid w:val="001A7420"/>
    <w:rsid w:val="001B65D2"/>
    <w:rsid w:val="001B6637"/>
    <w:rsid w:val="001C1EB4"/>
    <w:rsid w:val="001C21C3"/>
    <w:rsid w:val="001C3A88"/>
    <w:rsid w:val="001D02C2"/>
    <w:rsid w:val="001D51B1"/>
    <w:rsid w:val="001E07A3"/>
    <w:rsid w:val="001E436F"/>
    <w:rsid w:val="001E6171"/>
    <w:rsid w:val="001F0C1D"/>
    <w:rsid w:val="001F1132"/>
    <w:rsid w:val="001F168B"/>
    <w:rsid w:val="00204571"/>
    <w:rsid w:val="002057C3"/>
    <w:rsid w:val="0021069B"/>
    <w:rsid w:val="00211A63"/>
    <w:rsid w:val="00211AB7"/>
    <w:rsid w:val="00220B9E"/>
    <w:rsid w:val="00222C1C"/>
    <w:rsid w:val="002347A2"/>
    <w:rsid w:val="00245B70"/>
    <w:rsid w:val="00251DED"/>
    <w:rsid w:val="00254D08"/>
    <w:rsid w:val="0026046B"/>
    <w:rsid w:val="00262EBF"/>
    <w:rsid w:val="00263719"/>
    <w:rsid w:val="00263ABD"/>
    <w:rsid w:val="00266C5B"/>
    <w:rsid w:val="002675F0"/>
    <w:rsid w:val="0027387D"/>
    <w:rsid w:val="0027605B"/>
    <w:rsid w:val="0028044C"/>
    <w:rsid w:val="00286122"/>
    <w:rsid w:val="00287BDE"/>
    <w:rsid w:val="002915DA"/>
    <w:rsid w:val="002A0090"/>
    <w:rsid w:val="002A181C"/>
    <w:rsid w:val="002A58B2"/>
    <w:rsid w:val="002B4987"/>
    <w:rsid w:val="002B6339"/>
    <w:rsid w:val="002E00EE"/>
    <w:rsid w:val="002E5AD2"/>
    <w:rsid w:val="002F70BC"/>
    <w:rsid w:val="00301A84"/>
    <w:rsid w:val="003023B4"/>
    <w:rsid w:val="00311068"/>
    <w:rsid w:val="00315F4B"/>
    <w:rsid w:val="003172DC"/>
    <w:rsid w:val="0032313C"/>
    <w:rsid w:val="00324C01"/>
    <w:rsid w:val="003315A5"/>
    <w:rsid w:val="00345150"/>
    <w:rsid w:val="00351E68"/>
    <w:rsid w:val="0035462D"/>
    <w:rsid w:val="003728D1"/>
    <w:rsid w:val="003740DB"/>
    <w:rsid w:val="003765B8"/>
    <w:rsid w:val="003801A4"/>
    <w:rsid w:val="00392D8F"/>
    <w:rsid w:val="00393343"/>
    <w:rsid w:val="003A24D0"/>
    <w:rsid w:val="003A2633"/>
    <w:rsid w:val="003A2BEE"/>
    <w:rsid w:val="003A6881"/>
    <w:rsid w:val="003C0589"/>
    <w:rsid w:val="003C3971"/>
    <w:rsid w:val="003C6ED8"/>
    <w:rsid w:val="003C78FE"/>
    <w:rsid w:val="003C7BCA"/>
    <w:rsid w:val="003D2C29"/>
    <w:rsid w:val="003D64F3"/>
    <w:rsid w:val="003D79C0"/>
    <w:rsid w:val="003D7DE9"/>
    <w:rsid w:val="003E7471"/>
    <w:rsid w:val="003E7B27"/>
    <w:rsid w:val="00414B22"/>
    <w:rsid w:val="004155F1"/>
    <w:rsid w:val="00422652"/>
    <w:rsid w:val="0042291A"/>
    <w:rsid w:val="00423334"/>
    <w:rsid w:val="00423875"/>
    <w:rsid w:val="004345EC"/>
    <w:rsid w:val="00437B9E"/>
    <w:rsid w:val="00440CC8"/>
    <w:rsid w:val="00453EC5"/>
    <w:rsid w:val="004554FF"/>
    <w:rsid w:val="00465515"/>
    <w:rsid w:val="00473A02"/>
    <w:rsid w:val="00493346"/>
    <w:rsid w:val="004944B0"/>
    <w:rsid w:val="00495808"/>
    <w:rsid w:val="00496378"/>
    <w:rsid w:val="004963EA"/>
    <w:rsid w:val="004975F6"/>
    <w:rsid w:val="004A2525"/>
    <w:rsid w:val="004A2AF5"/>
    <w:rsid w:val="004A5E27"/>
    <w:rsid w:val="004B2961"/>
    <w:rsid w:val="004B3B21"/>
    <w:rsid w:val="004D3578"/>
    <w:rsid w:val="004D38F5"/>
    <w:rsid w:val="004D438C"/>
    <w:rsid w:val="004D5492"/>
    <w:rsid w:val="004D6E0F"/>
    <w:rsid w:val="004E061E"/>
    <w:rsid w:val="004E213A"/>
    <w:rsid w:val="004E5ABD"/>
    <w:rsid w:val="004F0988"/>
    <w:rsid w:val="004F3340"/>
    <w:rsid w:val="004F63A4"/>
    <w:rsid w:val="004F6537"/>
    <w:rsid w:val="005036E5"/>
    <w:rsid w:val="00504198"/>
    <w:rsid w:val="0051210F"/>
    <w:rsid w:val="00513756"/>
    <w:rsid w:val="00520437"/>
    <w:rsid w:val="00527D46"/>
    <w:rsid w:val="0053388B"/>
    <w:rsid w:val="005354B1"/>
    <w:rsid w:val="00535773"/>
    <w:rsid w:val="005422FA"/>
    <w:rsid w:val="00543E6C"/>
    <w:rsid w:val="0054430C"/>
    <w:rsid w:val="00547698"/>
    <w:rsid w:val="00554860"/>
    <w:rsid w:val="00562796"/>
    <w:rsid w:val="00565087"/>
    <w:rsid w:val="00566E94"/>
    <w:rsid w:val="00591DC6"/>
    <w:rsid w:val="00597B11"/>
    <w:rsid w:val="00597CE5"/>
    <w:rsid w:val="005A1A4A"/>
    <w:rsid w:val="005A5127"/>
    <w:rsid w:val="005B06FE"/>
    <w:rsid w:val="005B5532"/>
    <w:rsid w:val="005C3A36"/>
    <w:rsid w:val="005D2E01"/>
    <w:rsid w:val="005D4204"/>
    <w:rsid w:val="005D5255"/>
    <w:rsid w:val="005D69DF"/>
    <w:rsid w:val="005D7526"/>
    <w:rsid w:val="005E4BB2"/>
    <w:rsid w:val="005F09D1"/>
    <w:rsid w:val="005F4EB3"/>
    <w:rsid w:val="00602AEA"/>
    <w:rsid w:val="006073E3"/>
    <w:rsid w:val="00607D1E"/>
    <w:rsid w:val="006117E3"/>
    <w:rsid w:val="00613503"/>
    <w:rsid w:val="00614FDF"/>
    <w:rsid w:val="00615895"/>
    <w:rsid w:val="0062322A"/>
    <w:rsid w:val="00623302"/>
    <w:rsid w:val="0063543D"/>
    <w:rsid w:val="006373E1"/>
    <w:rsid w:val="006418F3"/>
    <w:rsid w:val="00647114"/>
    <w:rsid w:val="00651664"/>
    <w:rsid w:val="00654049"/>
    <w:rsid w:val="006550E5"/>
    <w:rsid w:val="0066057B"/>
    <w:rsid w:val="0067005C"/>
    <w:rsid w:val="00670B64"/>
    <w:rsid w:val="00682E17"/>
    <w:rsid w:val="00694DE3"/>
    <w:rsid w:val="006A323F"/>
    <w:rsid w:val="006A6780"/>
    <w:rsid w:val="006A6D74"/>
    <w:rsid w:val="006B2CD4"/>
    <w:rsid w:val="006B30D0"/>
    <w:rsid w:val="006B73FF"/>
    <w:rsid w:val="006C1687"/>
    <w:rsid w:val="006C3D95"/>
    <w:rsid w:val="006E1E23"/>
    <w:rsid w:val="006E40D3"/>
    <w:rsid w:val="006E5C86"/>
    <w:rsid w:val="006F4A4F"/>
    <w:rsid w:val="006F6AA8"/>
    <w:rsid w:val="00700811"/>
    <w:rsid w:val="00701116"/>
    <w:rsid w:val="00713C44"/>
    <w:rsid w:val="00720A39"/>
    <w:rsid w:val="00721E5F"/>
    <w:rsid w:val="00725D93"/>
    <w:rsid w:val="007274DE"/>
    <w:rsid w:val="007332EF"/>
    <w:rsid w:val="00734A5B"/>
    <w:rsid w:val="0074026F"/>
    <w:rsid w:val="007406F7"/>
    <w:rsid w:val="007429F6"/>
    <w:rsid w:val="00744E76"/>
    <w:rsid w:val="00747BD9"/>
    <w:rsid w:val="007525E5"/>
    <w:rsid w:val="007573FF"/>
    <w:rsid w:val="00764D42"/>
    <w:rsid w:val="007705B8"/>
    <w:rsid w:val="00773C26"/>
    <w:rsid w:val="00774DA4"/>
    <w:rsid w:val="00781F0F"/>
    <w:rsid w:val="00786814"/>
    <w:rsid w:val="007B600E"/>
    <w:rsid w:val="007C2A94"/>
    <w:rsid w:val="007C4165"/>
    <w:rsid w:val="007C4E23"/>
    <w:rsid w:val="007E1683"/>
    <w:rsid w:val="007E564E"/>
    <w:rsid w:val="007F0F4A"/>
    <w:rsid w:val="007F0F4B"/>
    <w:rsid w:val="007F1D38"/>
    <w:rsid w:val="007F55E2"/>
    <w:rsid w:val="008028A4"/>
    <w:rsid w:val="00805C72"/>
    <w:rsid w:val="00806AC4"/>
    <w:rsid w:val="00814745"/>
    <w:rsid w:val="00822565"/>
    <w:rsid w:val="00830747"/>
    <w:rsid w:val="00832AD4"/>
    <w:rsid w:val="00834290"/>
    <w:rsid w:val="0083729C"/>
    <w:rsid w:val="00841F91"/>
    <w:rsid w:val="00842EF7"/>
    <w:rsid w:val="00847A96"/>
    <w:rsid w:val="00850A55"/>
    <w:rsid w:val="00850D6D"/>
    <w:rsid w:val="00853A2F"/>
    <w:rsid w:val="00862CC3"/>
    <w:rsid w:val="00865167"/>
    <w:rsid w:val="0086605C"/>
    <w:rsid w:val="00867F18"/>
    <w:rsid w:val="008768CA"/>
    <w:rsid w:val="00877CB1"/>
    <w:rsid w:val="00884EC7"/>
    <w:rsid w:val="00897795"/>
    <w:rsid w:val="00897889"/>
    <w:rsid w:val="00897B49"/>
    <w:rsid w:val="008A22A4"/>
    <w:rsid w:val="008B3FBF"/>
    <w:rsid w:val="008B5769"/>
    <w:rsid w:val="008C1BF1"/>
    <w:rsid w:val="008C384C"/>
    <w:rsid w:val="008C49F6"/>
    <w:rsid w:val="008C5449"/>
    <w:rsid w:val="008C68B8"/>
    <w:rsid w:val="008C73A0"/>
    <w:rsid w:val="008D2803"/>
    <w:rsid w:val="008D4E6E"/>
    <w:rsid w:val="008E47C9"/>
    <w:rsid w:val="008F3936"/>
    <w:rsid w:val="008F641A"/>
    <w:rsid w:val="008F768F"/>
    <w:rsid w:val="0090271F"/>
    <w:rsid w:val="00902E23"/>
    <w:rsid w:val="009114D7"/>
    <w:rsid w:val="0091348E"/>
    <w:rsid w:val="009157C5"/>
    <w:rsid w:val="0091758D"/>
    <w:rsid w:val="00917CCB"/>
    <w:rsid w:val="0092091F"/>
    <w:rsid w:val="00924416"/>
    <w:rsid w:val="00925FF5"/>
    <w:rsid w:val="00936471"/>
    <w:rsid w:val="00942EC2"/>
    <w:rsid w:val="00952DE1"/>
    <w:rsid w:val="00955741"/>
    <w:rsid w:val="00965F85"/>
    <w:rsid w:val="00990156"/>
    <w:rsid w:val="009A0A58"/>
    <w:rsid w:val="009A5319"/>
    <w:rsid w:val="009A55C6"/>
    <w:rsid w:val="009A71CB"/>
    <w:rsid w:val="009B027E"/>
    <w:rsid w:val="009B6316"/>
    <w:rsid w:val="009C1887"/>
    <w:rsid w:val="009C208C"/>
    <w:rsid w:val="009C676B"/>
    <w:rsid w:val="009E31A1"/>
    <w:rsid w:val="009E4A6A"/>
    <w:rsid w:val="009F37B7"/>
    <w:rsid w:val="009F67A9"/>
    <w:rsid w:val="00A01AE2"/>
    <w:rsid w:val="00A10F02"/>
    <w:rsid w:val="00A164B4"/>
    <w:rsid w:val="00A1789F"/>
    <w:rsid w:val="00A17CB4"/>
    <w:rsid w:val="00A2427F"/>
    <w:rsid w:val="00A2680C"/>
    <w:rsid w:val="00A26956"/>
    <w:rsid w:val="00A27486"/>
    <w:rsid w:val="00A30EE0"/>
    <w:rsid w:val="00A3696F"/>
    <w:rsid w:val="00A42BF4"/>
    <w:rsid w:val="00A43890"/>
    <w:rsid w:val="00A44A32"/>
    <w:rsid w:val="00A53724"/>
    <w:rsid w:val="00A53A4E"/>
    <w:rsid w:val="00A56066"/>
    <w:rsid w:val="00A67553"/>
    <w:rsid w:val="00A70880"/>
    <w:rsid w:val="00A73129"/>
    <w:rsid w:val="00A75D6D"/>
    <w:rsid w:val="00A76C62"/>
    <w:rsid w:val="00A82346"/>
    <w:rsid w:val="00A92BA1"/>
    <w:rsid w:val="00A94606"/>
    <w:rsid w:val="00A96F1F"/>
    <w:rsid w:val="00AA69A5"/>
    <w:rsid w:val="00AB541A"/>
    <w:rsid w:val="00AB607B"/>
    <w:rsid w:val="00AC09D7"/>
    <w:rsid w:val="00AC6BC6"/>
    <w:rsid w:val="00AC6ED2"/>
    <w:rsid w:val="00AD1E61"/>
    <w:rsid w:val="00AD4DBB"/>
    <w:rsid w:val="00AE19D7"/>
    <w:rsid w:val="00AE3967"/>
    <w:rsid w:val="00AE65E2"/>
    <w:rsid w:val="00AF2FB8"/>
    <w:rsid w:val="00B03B17"/>
    <w:rsid w:val="00B15076"/>
    <w:rsid w:val="00B15449"/>
    <w:rsid w:val="00B16C2E"/>
    <w:rsid w:val="00B23FF1"/>
    <w:rsid w:val="00B26B86"/>
    <w:rsid w:val="00B33202"/>
    <w:rsid w:val="00B43C31"/>
    <w:rsid w:val="00B46D26"/>
    <w:rsid w:val="00B50459"/>
    <w:rsid w:val="00B53C0F"/>
    <w:rsid w:val="00B5514D"/>
    <w:rsid w:val="00B55344"/>
    <w:rsid w:val="00B65F71"/>
    <w:rsid w:val="00B67681"/>
    <w:rsid w:val="00B715D6"/>
    <w:rsid w:val="00B83E2E"/>
    <w:rsid w:val="00B9210A"/>
    <w:rsid w:val="00B93086"/>
    <w:rsid w:val="00B93DB8"/>
    <w:rsid w:val="00B95004"/>
    <w:rsid w:val="00B97FF3"/>
    <w:rsid w:val="00BA00C8"/>
    <w:rsid w:val="00BA19ED"/>
    <w:rsid w:val="00BA4776"/>
    <w:rsid w:val="00BA4B8D"/>
    <w:rsid w:val="00BC0CEA"/>
    <w:rsid w:val="00BC0F7D"/>
    <w:rsid w:val="00BD0D84"/>
    <w:rsid w:val="00BD105F"/>
    <w:rsid w:val="00BD20C8"/>
    <w:rsid w:val="00BD7D31"/>
    <w:rsid w:val="00BE3255"/>
    <w:rsid w:val="00BF128E"/>
    <w:rsid w:val="00BF35B0"/>
    <w:rsid w:val="00BF36CC"/>
    <w:rsid w:val="00BF6F78"/>
    <w:rsid w:val="00C04A08"/>
    <w:rsid w:val="00C074DD"/>
    <w:rsid w:val="00C07745"/>
    <w:rsid w:val="00C07DFA"/>
    <w:rsid w:val="00C10638"/>
    <w:rsid w:val="00C1496A"/>
    <w:rsid w:val="00C31624"/>
    <w:rsid w:val="00C33079"/>
    <w:rsid w:val="00C34B68"/>
    <w:rsid w:val="00C37EBD"/>
    <w:rsid w:val="00C44AB8"/>
    <w:rsid w:val="00C45231"/>
    <w:rsid w:val="00C50062"/>
    <w:rsid w:val="00C50F1A"/>
    <w:rsid w:val="00C65024"/>
    <w:rsid w:val="00C71299"/>
    <w:rsid w:val="00C72833"/>
    <w:rsid w:val="00C738ED"/>
    <w:rsid w:val="00C800AD"/>
    <w:rsid w:val="00C80F1D"/>
    <w:rsid w:val="00C93F40"/>
    <w:rsid w:val="00CA3D0C"/>
    <w:rsid w:val="00CC2025"/>
    <w:rsid w:val="00CC36F0"/>
    <w:rsid w:val="00CC5337"/>
    <w:rsid w:val="00CD1E13"/>
    <w:rsid w:val="00CE29AA"/>
    <w:rsid w:val="00CF3298"/>
    <w:rsid w:val="00CF6F7B"/>
    <w:rsid w:val="00CF7919"/>
    <w:rsid w:val="00D26DB9"/>
    <w:rsid w:val="00D30F7D"/>
    <w:rsid w:val="00D33AEF"/>
    <w:rsid w:val="00D36A80"/>
    <w:rsid w:val="00D40A70"/>
    <w:rsid w:val="00D4262E"/>
    <w:rsid w:val="00D438F6"/>
    <w:rsid w:val="00D440D5"/>
    <w:rsid w:val="00D4552B"/>
    <w:rsid w:val="00D45A6D"/>
    <w:rsid w:val="00D46B3C"/>
    <w:rsid w:val="00D517D9"/>
    <w:rsid w:val="00D52CE7"/>
    <w:rsid w:val="00D57972"/>
    <w:rsid w:val="00D61338"/>
    <w:rsid w:val="00D63A4F"/>
    <w:rsid w:val="00D63D4E"/>
    <w:rsid w:val="00D675A9"/>
    <w:rsid w:val="00D709AA"/>
    <w:rsid w:val="00D738D6"/>
    <w:rsid w:val="00D755EB"/>
    <w:rsid w:val="00D76048"/>
    <w:rsid w:val="00D87E00"/>
    <w:rsid w:val="00D9134D"/>
    <w:rsid w:val="00D9392B"/>
    <w:rsid w:val="00DA5558"/>
    <w:rsid w:val="00DA60E6"/>
    <w:rsid w:val="00DA7A03"/>
    <w:rsid w:val="00DB1818"/>
    <w:rsid w:val="00DB5413"/>
    <w:rsid w:val="00DB6E16"/>
    <w:rsid w:val="00DC2AC0"/>
    <w:rsid w:val="00DC309B"/>
    <w:rsid w:val="00DC331D"/>
    <w:rsid w:val="00DC4DA2"/>
    <w:rsid w:val="00DC5B1E"/>
    <w:rsid w:val="00DD4C17"/>
    <w:rsid w:val="00DD68F7"/>
    <w:rsid w:val="00DD74A5"/>
    <w:rsid w:val="00DF2B1F"/>
    <w:rsid w:val="00DF62CD"/>
    <w:rsid w:val="00E003F0"/>
    <w:rsid w:val="00E0058A"/>
    <w:rsid w:val="00E042D1"/>
    <w:rsid w:val="00E05B50"/>
    <w:rsid w:val="00E06914"/>
    <w:rsid w:val="00E10A71"/>
    <w:rsid w:val="00E16509"/>
    <w:rsid w:val="00E17840"/>
    <w:rsid w:val="00E34D00"/>
    <w:rsid w:val="00E40A79"/>
    <w:rsid w:val="00E411C2"/>
    <w:rsid w:val="00E44582"/>
    <w:rsid w:val="00E4700A"/>
    <w:rsid w:val="00E71647"/>
    <w:rsid w:val="00E77645"/>
    <w:rsid w:val="00E812C5"/>
    <w:rsid w:val="00E902A4"/>
    <w:rsid w:val="00E92ECF"/>
    <w:rsid w:val="00E94035"/>
    <w:rsid w:val="00E97FF9"/>
    <w:rsid w:val="00EA15B0"/>
    <w:rsid w:val="00EA5ABD"/>
    <w:rsid w:val="00EA5EA7"/>
    <w:rsid w:val="00EA7C4C"/>
    <w:rsid w:val="00EB29A2"/>
    <w:rsid w:val="00EB5970"/>
    <w:rsid w:val="00EC028B"/>
    <w:rsid w:val="00EC4A25"/>
    <w:rsid w:val="00EC74F0"/>
    <w:rsid w:val="00EE21F4"/>
    <w:rsid w:val="00EF334D"/>
    <w:rsid w:val="00EF62AF"/>
    <w:rsid w:val="00F025A2"/>
    <w:rsid w:val="00F04712"/>
    <w:rsid w:val="00F05EF5"/>
    <w:rsid w:val="00F10104"/>
    <w:rsid w:val="00F129FB"/>
    <w:rsid w:val="00F13360"/>
    <w:rsid w:val="00F16E62"/>
    <w:rsid w:val="00F22033"/>
    <w:rsid w:val="00F22EC7"/>
    <w:rsid w:val="00F325C8"/>
    <w:rsid w:val="00F3430B"/>
    <w:rsid w:val="00F36FA4"/>
    <w:rsid w:val="00F402C6"/>
    <w:rsid w:val="00F44111"/>
    <w:rsid w:val="00F46140"/>
    <w:rsid w:val="00F4799A"/>
    <w:rsid w:val="00F50596"/>
    <w:rsid w:val="00F5572C"/>
    <w:rsid w:val="00F560E1"/>
    <w:rsid w:val="00F57F31"/>
    <w:rsid w:val="00F653B8"/>
    <w:rsid w:val="00F71091"/>
    <w:rsid w:val="00F71B10"/>
    <w:rsid w:val="00F76554"/>
    <w:rsid w:val="00F84F0D"/>
    <w:rsid w:val="00F9008D"/>
    <w:rsid w:val="00F91227"/>
    <w:rsid w:val="00F9358B"/>
    <w:rsid w:val="00F95FC4"/>
    <w:rsid w:val="00FA1266"/>
    <w:rsid w:val="00FA44D1"/>
    <w:rsid w:val="00FB39F8"/>
    <w:rsid w:val="00FB5F2B"/>
    <w:rsid w:val="00FB74C2"/>
    <w:rsid w:val="00FC1192"/>
    <w:rsid w:val="00FC4E4B"/>
    <w:rsid w:val="00FD5D84"/>
    <w:rsid w:val="00FE0C08"/>
    <w:rsid w:val="00FE760F"/>
    <w:rsid w:val="00FF48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9F6AA0"/>
  <w15:chartTrackingRefBased/>
  <w15:docId w15:val="{24EC7E43-F4BC-47C9-B8B7-9B2B145E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semiHidden="1" w:unhideWhenUsed="1" w:qFormat="1"/>
    <w:lsdException w:name="HTML Sample" w:qFormat="1"/>
    <w:lsdException w:name="HTML Typewriter" w:semiHidden="1" w:unhideWhenUsed="1" w:qFormat="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1C1EB4"/>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1"/>
    <w:next w:val="a1"/>
    <w:link w:val="20"/>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pPr>
      <w:ind w:left="1701" w:hanging="1701"/>
      <w:outlineLvl w:val="4"/>
    </w:pPr>
    <w:rPr>
      <w:sz w:val="22"/>
    </w:rPr>
  </w:style>
  <w:style w:type="paragraph" w:styleId="6">
    <w:name w:val="heading 6"/>
    <w:aliases w:val="T1,Header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1"/>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1"/>
    <w:next w:val="a1"/>
    <w:link w:val="EQChar"/>
    <w:qFormat/>
    <w:pPr>
      <w:keepLines/>
      <w:tabs>
        <w:tab w:val="center" w:pos="4536"/>
        <w:tab w:val="right" w:pos="9072"/>
      </w:tabs>
    </w:pPr>
    <w:rPr>
      <w:noProof/>
    </w:r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7">
    <w:name w:val="footer"/>
    <w:aliases w:val="footer odd,footer,fo,pie de página"/>
    <w:basedOn w:val="a5"/>
    <w:link w:val="a8"/>
    <w:qFormat/>
    <w:pPr>
      <w:jc w:val="center"/>
    </w:pPr>
    <w:rPr>
      <w:i/>
    </w:rPr>
  </w:style>
  <w:style w:type="paragraph" w:customStyle="1" w:styleId="TT">
    <w:name w:val="TT"/>
    <w:basedOn w:val="1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1"/>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1"/>
    <w:link w:val="B1Char"/>
    <w:qFormat/>
    <w:pPr>
      <w:ind w:left="568" w:hanging="284"/>
    </w:pPr>
  </w:style>
  <w:style w:type="paragraph" w:styleId="TOC6">
    <w:name w:val="toc 6"/>
    <w:basedOn w:val="TOC5"/>
    <w:next w:val="a1"/>
    <w:qFormat/>
    <w:pPr>
      <w:ind w:left="1985" w:hanging="1985"/>
    </w:pPr>
  </w:style>
  <w:style w:type="paragraph" w:styleId="TOC7">
    <w:name w:val="toc 7"/>
    <w:basedOn w:val="TOC6"/>
    <w:next w:val="a1"/>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1"/>
    <w:link w:val="B2Char"/>
    <w:qFormat/>
    <w:pPr>
      <w:ind w:left="851" w:hanging="284"/>
    </w:pPr>
  </w:style>
  <w:style w:type="paragraph" w:customStyle="1" w:styleId="B30">
    <w:name w:val="B3"/>
    <w:basedOn w:val="a1"/>
    <w:link w:val="B3Char"/>
    <w:qFormat/>
    <w:pPr>
      <w:ind w:left="1135" w:hanging="284"/>
    </w:pPr>
  </w:style>
  <w:style w:type="paragraph" w:customStyle="1" w:styleId="B4">
    <w:name w:val="B4"/>
    <w:basedOn w:val="a1"/>
    <w:link w:val="B4Char"/>
    <w:qFormat/>
    <w:pPr>
      <w:ind w:left="1418" w:hanging="284"/>
    </w:pPr>
  </w:style>
  <w:style w:type="paragraph" w:customStyle="1" w:styleId="B5">
    <w:name w:val="B5"/>
    <w:basedOn w:val="a1"/>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paragraph" w:styleId="a9">
    <w:name w:val="Balloon Text"/>
    <w:basedOn w:val="a1"/>
    <w:link w:val="aa"/>
    <w:qFormat/>
    <w:rsid w:val="004F0988"/>
    <w:pPr>
      <w:spacing w:after="0"/>
    </w:pPr>
    <w:rPr>
      <w:rFonts w:ascii="Segoe UI" w:hAnsi="Segoe UI" w:cs="Segoe UI"/>
      <w:sz w:val="18"/>
      <w:szCs w:val="18"/>
    </w:rPr>
  </w:style>
  <w:style w:type="character" w:customStyle="1" w:styleId="aa">
    <w:name w:val="批注框文本 字符"/>
    <w:link w:val="a9"/>
    <w:qFormat/>
    <w:rsid w:val="004F0988"/>
    <w:rPr>
      <w:rFonts w:ascii="Segoe UI" w:hAnsi="Segoe UI" w:cs="Segoe UI"/>
      <w:sz w:val="18"/>
      <w:szCs w:val="18"/>
      <w:lang w:eastAsia="en-US"/>
    </w:rPr>
  </w:style>
  <w:style w:type="table" w:styleId="ab">
    <w:name w:val="Table Grid"/>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Hyperlink"/>
    <w:qFormat/>
    <w:rsid w:val="0074026F"/>
    <w:rPr>
      <w:color w:val="0563C1"/>
      <w:u w:val="single"/>
    </w:rPr>
  </w:style>
  <w:style w:type="character" w:customStyle="1" w:styleId="13">
    <w:name w:val="未处理的提及1"/>
    <w:uiPriority w:val="99"/>
    <w:unhideWhenUsed/>
    <w:rsid w:val="0074026F"/>
    <w:rPr>
      <w:color w:val="605E5C"/>
      <w:shd w:val="clear" w:color="auto" w:fill="E1DFDD"/>
    </w:rPr>
  </w:style>
  <w:style w:type="character" w:styleId="ad">
    <w:name w:val="FollowedHyperlink"/>
    <w:qFormat/>
    <w:rsid w:val="00F13360"/>
    <w:rPr>
      <w:color w:val="954F72"/>
      <w:u w:val="single"/>
    </w:rPr>
  </w:style>
  <w:style w:type="paragraph" w:styleId="21">
    <w:name w:val="index 2"/>
    <w:basedOn w:val="14"/>
    <w:qFormat/>
    <w:rsid w:val="00842EF7"/>
    <w:pPr>
      <w:ind w:left="284"/>
    </w:pPr>
  </w:style>
  <w:style w:type="paragraph" w:styleId="14">
    <w:name w:val="index 1"/>
    <w:basedOn w:val="a1"/>
    <w:qFormat/>
    <w:rsid w:val="00842EF7"/>
    <w:pPr>
      <w:keepLines/>
      <w:spacing w:after="0"/>
    </w:pPr>
    <w:rPr>
      <w:rFonts w:eastAsia="Malgun Gothic"/>
    </w:rPr>
  </w:style>
  <w:style w:type="paragraph" w:styleId="22">
    <w:name w:val="List Number 2"/>
    <w:basedOn w:val="ae"/>
    <w:qFormat/>
    <w:rsid w:val="00842EF7"/>
    <w:pPr>
      <w:ind w:left="851"/>
    </w:pPr>
  </w:style>
  <w:style w:type="character" w:styleId="af">
    <w:name w:val="footnote reference"/>
    <w:aliases w:val="Appel note de bas de p,Nota,Footnote symbol,Footnote,Footnote Reference/,Style 12,(NECG) Footnote Reference,Style 124,Appel note de bas de p + 11 pt,Italic,Appel note de bas de p1,Appel note de bas de p2,Appel note de bas de p3,o,fr"/>
    <w:qFormat/>
    <w:rsid w:val="00842EF7"/>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f1"/>
    <w:qFormat/>
    <w:rsid w:val="00842EF7"/>
    <w:pPr>
      <w:keepLines/>
      <w:spacing w:after="0"/>
      <w:ind w:left="454" w:hanging="454"/>
    </w:pPr>
    <w:rPr>
      <w:rFonts w:eastAsia="Malgun Gothic"/>
      <w:sz w:val="16"/>
    </w:rPr>
  </w:style>
  <w:style w:type="character" w:customStyle="1" w:styleId="a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0"/>
    <w:qFormat/>
    <w:rsid w:val="00842EF7"/>
    <w:rPr>
      <w:rFonts w:eastAsia="Malgun Gothic"/>
      <w:sz w:val="16"/>
      <w:lang w:eastAsia="en-US"/>
    </w:rPr>
  </w:style>
  <w:style w:type="paragraph" w:styleId="23">
    <w:name w:val="List Bullet 2"/>
    <w:basedOn w:val="af2"/>
    <w:link w:val="24"/>
    <w:qFormat/>
    <w:rsid w:val="00842EF7"/>
    <w:pPr>
      <w:ind w:left="851"/>
    </w:pPr>
  </w:style>
  <w:style w:type="paragraph" w:styleId="32">
    <w:name w:val="List Bullet 3"/>
    <w:basedOn w:val="23"/>
    <w:link w:val="33"/>
    <w:qFormat/>
    <w:rsid w:val="00842EF7"/>
    <w:pPr>
      <w:ind w:left="1135"/>
    </w:pPr>
  </w:style>
  <w:style w:type="paragraph" w:styleId="ae">
    <w:name w:val="List Number"/>
    <w:basedOn w:val="af3"/>
    <w:qFormat/>
    <w:rsid w:val="00842EF7"/>
  </w:style>
  <w:style w:type="paragraph" w:styleId="25">
    <w:name w:val="List 2"/>
    <w:basedOn w:val="af3"/>
    <w:link w:val="26"/>
    <w:qFormat/>
    <w:rsid w:val="00842EF7"/>
    <w:pPr>
      <w:ind w:left="851"/>
    </w:pPr>
    <w:rPr>
      <w:rFonts w:eastAsia="Times New Roman"/>
    </w:rPr>
  </w:style>
  <w:style w:type="paragraph" w:styleId="34">
    <w:name w:val="List 3"/>
    <w:basedOn w:val="25"/>
    <w:qFormat/>
    <w:rsid w:val="00842EF7"/>
    <w:pPr>
      <w:ind w:left="1135"/>
    </w:pPr>
  </w:style>
  <w:style w:type="paragraph" w:styleId="42">
    <w:name w:val="List 4"/>
    <w:basedOn w:val="34"/>
    <w:qFormat/>
    <w:rsid w:val="00842EF7"/>
    <w:pPr>
      <w:ind w:left="1418"/>
    </w:pPr>
  </w:style>
  <w:style w:type="paragraph" w:styleId="51">
    <w:name w:val="List 5"/>
    <w:basedOn w:val="42"/>
    <w:qFormat/>
    <w:rsid w:val="00842EF7"/>
    <w:pPr>
      <w:ind w:left="1702"/>
    </w:pPr>
  </w:style>
  <w:style w:type="paragraph" w:styleId="af3">
    <w:name w:val="List"/>
    <w:basedOn w:val="a1"/>
    <w:link w:val="af4"/>
    <w:qFormat/>
    <w:rsid w:val="00842EF7"/>
    <w:pPr>
      <w:ind w:left="568" w:hanging="284"/>
    </w:pPr>
    <w:rPr>
      <w:rFonts w:eastAsia="Malgun Gothic"/>
    </w:rPr>
  </w:style>
  <w:style w:type="paragraph" w:styleId="af2">
    <w:name w:val="List Bullet"/>
    <w:basedOn w:val="af3"/>
    <w:link w:val="af5"/>
    <w:qFormat/>
    <w:rsid w:val="00842EF7"/>
  </w:style>
  <w:style w:type="paragraph" w:styleId="43">
    <w:name w:val="List Bullet 4"/>
    <w:basedOn w:val="32"/>
    <w:qFormat/>
    <w:rsid w:val="00842EF7"/>
    <w:pPr>
      <w:ind w:left="1418"/>
    </w:pPr>
  </w:style>
  <w:style w:type="paragraph" w:styleId="52">
    <w:name w:val="List Bullet 5"/>
    <w:basedOn w:val="43"/>
    <w:qFormat/>
    <w:rsid w:val="00842EF7"/>
    <w:pPr>
      <w:ind w:left="1702"/>
    </w:pPr>
  </w:style>
  <w:style w:type="paragraph" w:customStyle="1" w:styleId="CRCoverPage">
    <w:name w:val="CR Cover Page"/>
    <w:link w:val="CRCoverPageChar"/>
    <w:qFormat/>
    <w:rsid w:val="00842EF7"/>
    <w:pPr>
      <w:spacing w:after="120"/>
    </w:pPr>
    <w:rPr>
      <w:rFonts w:ascii="Arial" w:eastAsia="Malgun Gothic" w:hAnsi="Arial"/>
      <w:lang w:eastAsia="ko-KR"/>
    </w:rPr>
  </w:style>
  <w:style w:type="paragraph" w:customStyle="1" w:styleId="tdoc-header">
    <w:name w:val="tdoc-header"/>
    <w:qFormat/>
    <w:rsid w:val="00842EF7"/>
    <w:rPr>
      <w:rFonts w:ascii="Arial" w:eastAsia="Malgun Gothic" w:hAnsi="Arial"/>
      <w:noProof/>
      <w:sz w:val="24"/>
      <w:lang w:eastAsia="en-US"/>
    </w:rPr>
  </w:style>
  <w:style w:type="character" w:styleId="af6">
    <w:name w:val="annotation reference"/>
    <w:uiPriority w:val="99"/>
    <w:qFormat/>
    <w:rsid w:val="00842EF7"/>
    <w:rPr>
      <w:sz w:val="16"/>
    </w:rPr>
  </w:style>
  <w:style w:type="paragraph" w:styleId="af7">
    <w:name w:val="annotation text"/>
    <w:basedOn w:val="a1"/>
    <w:link w:val="af8"/>
    <w:uiPriority w:val="99"/>
    <w:qFormat/>
    <w:rsid w:val="00842EF7"/>
    <w:rPr>
      <w:rFonts w:eastAsia="Malgun Gothic"/>
    </w:rPr>
  </w:style>
  <w:style w:type="character" w:customStyle="1" w:styleId="af8">
    <w:name w:val="批注文字 字符"/>
    <w:link w:val="af7"/>
    <w:uiPriority w:val="99"/>
    <w:qFormat/>
    <w:rsid w:val="00842EF7"/>
    <w:rPr>
      <w:rFonts w:eastAsia="Malgun Gothic"/>
      <w:lang w:eastAsia="en-US"/>
    </w:rPr>
  </w:style>
  <w:style w:type="paragraph" w:styleId="af9">
    <w:name w:val="annotation subject"/>
    <w:basedOn w:val="af7"/>
    <w:next w:val="af7"/>
    <w:link w:val="afa"/>
    <w:qFormat/>
    <w:rsid w:val="00842EF7"/>
    <w:rPr>
      <w:b/>
      <w:bCs/>
    </w:rPr>
  </w:style>
  <w:style w:type="character" w:customStyle="1" w:styleId="afa">
    <w:name w:val="批注主题 字符"/>
    <w:link w:val="af9"/>
    <w:qFormat/>
    <w:rsid w:val="00842EF7"/>
    <w:rPr>
      <w:rFonts w:eastAsia="Malgun Gothic"/>
      <w:b/>
      <w:bCs/>
      <w:lang w:eastAsia="en-US"/>
    </w:rPr>
  </w:style>
  <w:style w:type="paragraph" w:styleId="afb">
    <w:name w:val="Document Map"/>
    <w:basedOn w:val="a1"/>
    <w:link w:val="afc"/>
    <w:qFormat/>
    <w:rsid w:val="00842EF7"/>
    <w:pPr>
      <w:shd w:val="clear" w:color="auto" w:fill="000080"/>
    </w:pPr>
    <w:rPr>
      <w:rFonts w:ascii="Tahoma" w:eastAsia="Malgun Gothic" w:hAnsi="Tahoma"/>
    </w:rPr>
  </w:style>
  <w:style w:type="character" w:customStyle="1" w:styleId="afc">
    <w:name w:val="文档结构图 字符"/>
    <w:link w:val="afb"/>
    <w:qFormat/>
    <w:rsid w:val="00842EF7"/>
    <w:rPr>
      <w:rFonts w:ascii="Tahoma" w:eastAsia="Malgun Gothic" w:hAnsi="Tahoma"/>
      <w:shd w:val="clear" w:color="auto" w:fill="000080"/>
      <w:lang w:eastAsia="en-US"/>
    </w:rPr>
  </w:style>
  <w:style w:type="character" w:customStyle="1" w:styleId="UnresolvedMention1">
    <w:name w:val="Unresolved Mention1"/>
    <w:uiPriority w:val="99"/>
    <w:unhideWhenUsed/>
    <w:qFormat/>
    <w:rsid w:val="00842EF7"/>
    <w:rPr>
      <w:color w:val="808080"/>
      <w:shd w:val="clear" w:color="auto" w:fill="E6E6E6"/>
    </w:rPr>
  </w:style>
  <w:style w:type="paragraph" w:customStyle="1" w:styleId="B1">
    <w:name w:val="B1+"/>
    <w:basedOn w:val="B10"/>
    <w:link w:val="B1Car"/>
    <w:qFormat/>
    <w:rsid w:val="00842EF7"/>
    <w:pPr>
      <w:numPr>
        <w:numId w:val="1"/>
      </w:numPr>
      <w:tabs>
        <w:tab w:val="clear" w:pos="737"/>
      </w:tabs>
      <w:overflowPunct w:val="0"/>
      <w:autoSpaceDE w:val="0"/>
      <w:autoSpaceDN w:val="0"/>
      <w:adjustRightInd w:val="0"/>
      <w:ind w:left="360" w:hanging="360"/>
      <w:textAlignment w:val="baseline"/>
    </w:pPr>
    <w:rPr>
      <w:rFonts w:eastAsia="Malgun Gothic"/>
    </w:rPr>
  </w:style>
  <w:style w:type="character" w:customStyle="1" w:styleId="TACChar">
    <w:name w:val="TAC Char"/>
    <w:link w:val="TAC"/>
    <w:uiPriority w:val="99"/>
    <w:qFormat/>
    <w:rsid w:val="00842EF7"/>
    <w:rPr>
      <w:rFonts w:ascii="Arial" w:hAnsi="Arial"/>
      <w:sz w:val="18"/>
      <w:lang w:eastAsia="en-US"/>
    </w:rPr>
  </w:style>
  <w:style w:type="character" w:customStyle="1" w:styleId="THChar">
    <w:name w:val="TH Char"/>
    <w:link w:val="TH"/>
    <w:qFormat/>
    <w:rsid w:val="00842EF7"/>
    <w:rPr>
      <w:rFonts w:ascii="Arial" w:hAnsi="Arial"/>
      <w:b/>
      <w:lang w:eastAsia="en-US"/>
    </w:rPr>
  </w:style>
  <w:style w:type="character" w:customStyle="1" w:styleId="TAHCar">
    <w:name w:val="TAH Car"/>
    <w:link w:val="TAH"/>
    <w:uiPriority w:val="99"/>
    <w:qFormat/>
    <w:rsid w:val="00842EF7"/>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842EF7"/>
    <w:rPr>
      <w:rFonts w:ascii="Arial" w:hAnsi="Arial"/>
      <w:sz w:val="28"/>
      <w:lang w:eastAsia="en-US"/>
    </w:rPr>
  </w:style>
  <w:style w:type="character" w:customStyle="1" w:styleId="NOChar">
    <w:name w:val="NO Char"/>
    <w:link w:val="NO"/>
    <w:qFormat/>
    <w:rsid w:val="00842EF7"/>
    <w:rPr>
      <w:lang w:eastAsia="en-US"/>
    </w:rPr>
  </w:style>
  <w:style w:type="character" w:customStyle="1" w:styleId="TANChar">
    <w:name w:val="TAN Char"/>
    <w:link w:val="TAN"/>
    <w:qFormat/>
    <w:rsid w:val="00842EF7"/>
    <w:rPr>
      <w:rFonts w:ascii="Arial" w:hAnsi="Arial"/>
      <w:sz w:val="18"/>
      <w:lang w:eastAsia="en-US"/>
    </w:rPr>
  </w:style>
  <w:style w:type="character" w:customStyle="1" w:styleId="B1Char">
    <w:name w:val="B1 Char"/>
    <w:link w:val="B10"/>
    <w:qFormat/>
    <w:locked/>
    <w:rsid w:val="00842EF7"/>
    <w:rPr>
      <w:lang w:eastAsia="en-US"/>
    </w:rPr>
  </w:style>
  <w:style w:type="character" w:customStyle="1" w:styleId="B2Char">
    <w:name w:val="B2 Char"/>
    <w:link w:val="B20"/>
    <w:qFormat/>
    <w:locked/>
    <w:rsid w:val="00842EF7"/>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842EF7"/>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842EF7"/>
    <w:rPr>
      <w:rFonts w:ascii="Arial" w:hAnsi="Arial"/>
      <w:sz w:val="22"/>
      <w:lang w:eastAsia="en-US"/>
    </w:rPr>
  </w:style>
  <w:style w:type="character" w:customStyle="1" w:styleId="TALCar">
    <w:name w:val="TAL Car"/>
    <w:link w:val="TAL"/>
    <w:qFormat/>
    <w:rsid w:val="00842EF7"/>
    <w:rPr>
      <w:rFonts w:ascii="Arial" w:hAnsi="Arial"/>
      <w:sz w:val="18"/>
      <w:lang w:eastAsia="en-US"/>
    </w:rPr>
  </w:style>
  <w:style w:type="character" w:styleId="afd">
    <w:name w:val="Subtle Reference"/>
    <w:uiPriority w:val="31"/>
    <w:qFormat/>
    <w:rsid w:val="00842EF7"/>
    <w:rPr>
      <w:smallCaps/>
      <w:color w:val="5A5A5A"/>
    </w:rPr>
  </w:style>
  <w:style w:type="character" w:customStyle="1" w:styleId="TFChar">
    <w:name w:val="TF Char"/>
    <w:link w:val="TF"/>
    <w:qFormat/>
    <w:rsid w:val="00842EF7"/>
    <w:rPr>
      <w:rFonts w:ascii="Arial" w:hAnsi="Arial"/>
      <w:b/>
      <w:lang w:eastAsia="en-US"/>
    </w:rPr>
  </w:style>
  <w:style w:type="character" w:customStyle="1" w:styleId="TALChar">
    <w:name w:val="TAL Char"/>
    <w:qFormat/>
    <w:locked/>
    <w:rsid w:val="00842EF7"/>
    <w:rPr>
      <w:rFonts w:ascii="Arial" w:hAnsi="Arial" w:cs="Arial"/>
      <w:sz w:val="18"/>
      <w:lang w:val="en-GB"/>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842EF7"/>
    <w:rPr>
      <w:rFonts w:ascii="Arial" w:hAnsi="Arial"/>
      <w:sz w:val="32"/>
      <w:lang w:eastAsia="en-US"/>
    </w:rPr>
  </w:style>
  <w:style w:type="paragraph" w:customStyle="1" w:styleId="TableText">
    <w:name w:val="TableText"/>
    <w:basedOn w:val="afe"/>
    <w:qFormat/>
    <w:rsid w:val="00842EF7"/>
    <w:pPr>
      <w:keepNext/>
      <w:keepLines/>
      <w:snapToGrid w:val="0"/>
      <w:spacing w:after="180"/>
      <w:ind w:left="0"/>
      <w:jc w:val="center"/>
    </w:pPr>
    <w:rPr>
      <w:kern w:val="2"/>
    </w:rPr>
  </w:style>
  <w:style w:type="paragraph" w:styleId="afe">
    <w:name w:val="Body Text Indent"/>
    <w:basedOn w:val="a1"/>
    <w:link w:val="aff"/>
    <w:qFormat/>
    <w:rsid w:val="00842EF7"/>
    <w:pPr>
      <w:overflowPunct w:val="0"/>
      <w:autoSpaceDE w:val="0"/>
      <w:autoSpaceDN w:val="0"/>
      <w:adjustRightInd w:val="0"/>
      <w:spacing w:after="120"/>
      <w:ind w:left="360"/>
      <w:textAlignment w:val="baseline"/>
    </w:pPr>
    <w:rPr>
      <w:rFonts w:eastAsia="Malgun Gothic"/>
    </w:rPr>
  </w:style>
  <w:style w:type="character" w:customStyle="1" w:styleId="aff">
    <w:name w:val="正文文本缩进 字符"/>
    <w:link w:val="afe"/>
    <w:qFormat/>
    <w:rsid w:val="00842EF7"/>
    <w:rPr>
      <w:rFonts w:eastAsia="Malgun Gothic"/>
      <w:lang w:eastAsia="en-US"/>
    </w:rPr>
  </w:style>
  <w:style w:type="character" w:customStyle="1" w:styleId="EXChar">
    <w:name w:val="EX Char"/>
    <w:link w:val="EX"/>
    <w:qFormat/>
    <w:locked/>
    <w:rsid w:val="00842EF7"/>
    <w:rPr>
      <w:lang w:eastAsia="en-US"/>
    </w:rPr>
  </w:style>
  <w:style w:type="paragraph" w:customStyle="1" w:styleId="B2">
    <w:name w:val="B2+"/>
    <w:basedOn w:val="B20"/>
    <w:qFormat/>
    <w:rsid w:val="00842EF7"/>
    <w:pPr>
      <w:numPr>
        <w:numId w:val="2"/>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qFormat/>
    <w:rsid w:val="00842EF7"/>
    <w:pPr>
      <w:numPr>
        <w:numId w:val="3"/>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a1"/>
    <w:qFormat/>
    <w:rsid w:val="00842EF7"/>
    <w:pPr>
      <w:numPr>
        <w:numId w:val="4"/>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a1"/>
    <w:qFormat/>
    <w:rsid w:val="00842EF7"/>
    <w:pPr>
      <w:numPr>
        <w:numId w:val="5"/>
      </w:numPr>
      <w:overflowPunct w:val="0"/>
      <w:autoSpaceDE w:val="0"/>
      <w:autoSpaceDN w:val="0"/>
      <w:adjustRightInd w:val="0"/>
      <w:textAlignment w:val="baseline"/>
    </w:pPr>
    <w:rPr>
      <w:rFonts w:eastAsia="Malgun Gothic"/>
    </w:rPr>
  </w:style>
  <w:style w:type="paragraph" w:customStyle="1" w:styleId="FL">
    <w:name w:val="FL"/>
    <w:basedOn w:val="a1"/>
    <w:qFormat/>
    <w:rsid w:val="00842EF7"/>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a1"/>
    <w:qFormat/>
    <w:rsid w:val="00842EF7"/>
    <w:pPr>
      <w:keepNext/>
      <w:keepLines/>
      <w:numPr>
        <w:numId w:val="6"/>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a1"/>
    <w:qFormat/>
    <w:rsid w:val="00842EF7"/>
    <w:pPr>
      <w:keepNext/>
      <w:keepLines/>
      <w:numPr>
        <w:numId w:val="7"/>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locked/>
    <w:rsid w:val="00842EF7"/>
    <w:rPr>
      <w:rFonts w:ascii="Arial" w:hAnsi="Arial"/>
      <w:b/>
      <w:noProof/>
      <w:sz w:val="18"/>
      <w:lang w:eastAsia="ja-JP"/>
    </w:rPr>
  </w:style>
  <w:style w:type="paragraph" w:styleId="aff0">
    <w:name w:val="Normal (Web)"/>
    <w:basedOn w:val="a1"/>
    <w:unhideWhenUsed/>
    <w:qFormat/>
    <w:rsid w:val="00842EF7"/>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2"/>
    <w:unhideWhenUsed/>
    <w:qFormat/>
    <w:rsid w:val="00842EF7"/>
    <w:pPr>
      <w:overflowPunct w:val="0"/>
      <w:autoSpaceDE w:val="0"/>
      <w:autoSpaceDN w:val="0"/>
      <w:adjustRightInd w:val="0"/>
      <w:textAlignment w:val="baseline"/>
    </w:pPr>
    <w:rPr>
      <w:rFonts w:eastAsia="Malgun Gothic"/>
      <w:b/>
      <w:bCs/>
    </w:rPr>
  </w:style>
  <w:style w:type="paragraph" w:styleId="aff3">
    <w:name w:val="Revision"/>
    <w:hidden/>
    <w:uiPriority w:val="99"/>
    <w:semiHidden/>
    <w:qFormat/>
    <w:rsid w:val="00842EF7"/>
    <w:rPr>
      <w:rFonts w:eastAsia="Malgun Gothic"/>
      <w:lang w:eastAsia="en-US"/>
    </w:rPr>
  </w:style>
  <w:style w:type="character" w:customStyle="1" w:styleId="fontstyle01">
    <w:name w:val="fontstyle01"/>
    <w:qFormat/>
    <w:rsid w:val="00842EF7"/>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842EF7"/>
    <w:rPr>
      <w:noProof/>
      <w:lang w:eastAsia="en-US"/>
    </w:rPr>
  </w:style>
  <w:style w:type="character" w:customStyle="1" w:styleId="CRCoverPageChar">
    <w:name w:val="CR Cover Page Char"/>
    <w:link w:val="CRCoverPage"/>
    <w:qFormat/>
    <w:rsid w:val="00842EF7"/>
    <w:rPr>
      <w:rFonts w:ascii="Arial" w:eastAsia="Malgun Gothic" w:hAnsi="Arial"/>
      <w:lang w:eastAsia="ko-KR"/>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842EF7"/>
    <w:rPr>
      <w:rFonts w:ascii="Arial" w:hAnsi="Arial"/>
      <w:sz w:val="36"/>
      <w:lang w:eastAsia="en-US"/>
    </w:rPr>
  </w:style>
  <w:style w:type="character" w:customStyle="1" w:styleId="60">
    <w:name w:val="标题 6 字符"/>
    <w:aliases w:val="T1 字符,Header 6 字符"/>
    <w:link w:val="6"/>
    <w:qFormat/>
    <w:rsid w:val="00842EF7"/>
    <w:rPr>
      <w:rFonts w:ascii="Arial" w:hAnsi="Arial"/>
      <w:lang w:eastAsia="en-US"/>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1"/>
    <w:qFormat/>
    <w:locked/>
    <w:rsid w:val="00842EF7"/>
    <w:rPr>
      <w:rFonts w:eastAsia="Malgun Gothic"/>
      <w:b/>
      <w:bCs/>
      <w:lang w:eastAsia="en-US"/>
    </w:rPr>
  </w:style>
  <w:style w:type="character" w:customStyle="1" w:styleId="H6Char">
    <w:name w:val="H6 Char"/>
    <w:link w:val="H6"/>
    <w:qFormat/>
    <w:rsid w:val="00842EF7"/>
    <w:rPr>
      <w:rFonts w:ascii="Arial" w:hAnsi="Arial"/>
      <w:lang w:eastAsia="en-US"/>
    </w:rPr>
  </w:style>
  <w:style w:type="character" w:customStyle="1" w:styleId="GuidanceChar">
    <w:name w:val="Guidance Char"/>
    <w:link w:val="Guidance"/>
    <w:qFormat/>
    <w:rsid w:val="00842EF7"/>
    <w:rPr>
      <w:i/>
      <w:color w:val="0000FF"/>
      <w:lang w:eastAsia="en-US"/>
    </w:rPr>
  </w:style>
  <w:style w:type="character" w:customStyle="1" w:styleId="msoins0">
    <w:name w:val="msoins0"/>
    <w:qFormat/>
    <w:rsid w:val="00842EF7"/>
  </w:style>
  <w:style w:type="character" w:customStyle="1" w:styleId="apple-converted-space">
    <w:name w:val="apple-converted-space"/>
    <w:qFormat/>
    <w:rsid w:val="00842EF7"/>
  </w:style>
  <w:style w:type="character" w:customStyle="1" w:styleId="70">
    <w:name w:val="标题 7 字符"/>
    <w:link w:val="7"/>
    <w:uiPriority w:val="99"/>
    <w:qFormat/>
    <w:rsid w:val="00842EF7"/>
    <w:rPr>
      <w:rFonts w:ascii="Arial" w:hAnsi="Arial"/>
      <w:lang w:eastAsia="en-US"/>
    </w:rPr>
  </w:style>
  <w:style w:type="character" w:customStyle="1" w:styleId="80">
    <w:name w:val="标题 8 字符"/>
    <w:link w:val="8"/>
    <w:uiPriority w:val="99"/>
    <w:qFormat/>
    <w:rsid w:val="00842EF7"/>
    <w:rPr>
      <w:rFonts w:ascii="Arial" w:hAnsi="Arial"/>
      <w:sz w:val="36"/>
      <w:lang w:eastAsia="en-US"/>
    </w:rPr>
  </w:style>
  <w:style w:type="character" w:customStyle="1" w:styleId="90">
    <w:name w:val="标题 9 字符"/>
    <w:link w:val="9"/>
    <w:uiPriority w:val="99"/>
    <w:qFormat/>
    <w:rsid w:val="00842EF7"/>
    <w:rPr>
      <w:rFonts w:ascii="Arial" w:hAnsi="Arial"/>
      <w:sz w:val="36"/>
      <w:lang w:eastAsia="en-US"/>
    </w:rPr>
  </w:style>
  <w:style w:type="character" w:customStyle="1" w:styleId="a8">
    <w:name w:val="页脚 字符"/>
    <w:aliases w:val="footer odd 字符,footer 字符,fo 字符,pie de página 字符"/>
    <w:link w:val="a7"/>
    <w:qFormat/>
    <w:rsid w:val="00842EF7"/>
    <w:rPr>
      <w:rFonts w:ascii="Arial" w:hAnsi="Arial"/>
      <w:b/>
      <w:i/>
      <w:noProof/>
      <w:sz w:val="18"/>
      <w:lang w:eastAsia="ja-JP"/>
    </w:rPr>
  </w:style>
  <w:style w:type="paragraph" w:customStyle="1" w:styleId="aff4">
    <w:name w:val="样式 页眉"/>
    <w:basedOn w:val="a5"/>
    <w:link w:val="Char"/>
    <w:qFormat/>
    <w:rsid w:val="00842EF7"/>
    <w:rPr>
      <w:rFonts w:eastAsia="Arial"/>
      <w:bCs/>
      <w:sz w:val="22"/>
      <w:lang w:eastAsia="en-US"/>
    </w:rPr>
  </w:style>
  <w:style w:type="paragraph" w:customStyle="1" w:styleId="Default">
    <w:name w:val="Default"/>
    <w:qFormat/>
    <w:rsid w:val="00842EF7"/>
    <w:pPr>
      <w:widowControl w:val="0"/>
      <w:autoSpaceDE w:val="0"/>
      <w:autoSpaceDN w:val="0"/>
      <w:adjustRightInd w:val="0"/>
    </w:pPr>
    <w:rPr>
      <w:rFonts w:ascii="Arial" w:eastAsia="MS Mincho" w:hAnsi="Arial" w:cs="Arial"/>
      <w:color w:val="000000"/>
      <w:sz w:val="24"/>
      <w:szCs w:val="24"/>
      <w:lang w:val="en-US" w:eastAsia="fr-FR"/>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a1"/>
    <w:link w:val="aff6"/>
    <w:uiPriority w:val="34"/>
    <w:qFormat/>
    <w:rsid w:val="00842EF7"/>
    <w:pPr>
      <w:overflowPunct w:val="0"/>
      <w:autoSpaceDE w:val="0"/>
      <w:autoSpaceDN w:val="0"/>
      <w:adjustRightInd w:val="0"/>
      <w:ind w:left="720"/>
      <w:contextualSpacing/>
      <w:textAlignment w:val="baseline"/>
    </w:pPr>
    <w:rPr>
      <w:rFonts w:eastAsia="MS Mincho"/>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link w:val="aff5"/>
    <w:uiPriority w:val="34"/>
    <w:qFormat/>
    <w:locked/>
    <w:rsid w:val="00842EF7"/>
    <w:rPr>
      <w:rFonts w:eastAsia="MS Mincho"/>
      <w:lang w:eastAsia="en-US"/>
    </w:rPr>
  </w:style>
  <w:style w:type="paragraph" w:styleId="aff7">
    <w:name w:val="index heading"/>
    <w:basedOn w:val="a1"/>
    <w:next w:val="a1"/>
    <w:qFormat/>
    <w:rsid w:val="00842EF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8">
    <w:name w:val="Plain Text"/>
    <w:basedOn w:val="a1"/>
    <w:link w:val="aff9"/>
    <w:qFormat/>
    <w:rsid w:val="00842EF7"/>
    <w:pPr>
      <w:overflowPunct w:val="0"/>
      <w:autoSpaceDE w:val="0"/>
      <w:autoSpaceDN w:val="0"/>
      <w:adjustRightInd w:val="0"/>
      <w:textAlignment w:val="baseline"/>
    </w:pPr>
    <w:rPr>
      <w:rFonts w:ascii="Courier New" w:eastAsia="MS Mincho" w:hAnsi="Courier New"/>
      <w:lang w:val="nb-NO" w:eastAsia="ja-JP"/>
    </w:rPr>
  </w:style>
  <w:style w:type="character" w:customStyle="1" w:styleId="aff9">
    <w:name w:val="纯文本 字符"/>
    <w:link w:val="aff8"/>
    <w:uiPriority w:val="99"/>
    <w:qFormat/>
    <w:rsid w:val="00842EF7"/>
    <w:rPr>
      <w:rFonts w:ascii="Courier New" w:eastAsia="MS Mincho" w:hAnsi="Courier New"/>
      <w:lang w:val="nb-NO" w:eastAsia="ja-JP"/>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b"/>
    <w:qFormat/>
    <w:rsid w:val="00842EF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Corps de texte Car Char4,Corps de texte Car1 Car Char4,Corps de texte Car Car Car Char4,Corps de texte Car1 Car Car Car Char4,Corps de texte Car Car Car Car Car Char4,Corps de texte Car1 Car Car Car Car Car Char4,bt Char5"/>
    <w:qFormat/>
    <w:rsid w:val="00842EF7"/>
    <w:rPr>
      <w:lang w:eastAsia="en-US"/>
    </w:rPr>
  </w:style>
  <w:style w:type="character" w:customStyle="1" w:styleId="a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fa"/>
    <w:qFormat/>
    <w:rsid w:val="00842EF7"/>
    <w:rPr>
      <w:rFonts w:eastAsia="MS Mincho"/>
      <w:lang w:eastAsia="ja-JP"/>
    </w:rPr>
  </w:style>
  <w:style w:type="paragraph" w:styleId="27">
    <w:name w:val="Body Text 2"/>
    <w:basedOn w:val="a1"/>
    <w:link w:val="28"/>
    <w:uiPriority w:val="99"/>
    <w:qFormat/>
    <w:rsid w:val="00842EF7"/>
    <w:pPr>
      <w:overflowPunct w:val="0"/>
      <w:autoSpaceDE w:val="0"/>
      <w:autoSpaceDN w:val="0"/>
      <w:adjustRightInd w:val="0"/>
      <w:textAlignment w:val="baseline"/>
    </w:pPr>
    <w:rPr>
      <w:rFonts w:eastAsia="MS Mincho"/>
      <w:i/>
    </w:rPr>
  </w:style>
  <w:style w:type="character" w:customStyle="1" w:styleId="28">
    <w:name w:val="正文文本 2 字符"/>
    <w:link w:val="27"/>
    <w:uiPriority w:val="99"/>
    <w:qFormat/>
    <w:rsid w:val="00842EF7"/>
    <w:rPr>
      <w:rFonts w:eastAsia="MS Mincho"/>
      <w:i/>
      <w:lang w:eastAsia="en-US"/>
    </w:rPr>
  </w:style>
  <w:style w:type="paragraph" w:styleId="35">
    <w:name w:val="Body Text 3"/>
    <w:basedOn w:val="a1"/>
    <w:link w:val="36"/>
    <w:uiPriority w:val="99"/>
    <w:qFormat/>
    <w:rsid w:val="00842EF7"/>
    <w:pPr>
      <w:keepNext/>
      <w:keepLines/>
      <w:overflowPunct w:val="0"/>
      <w:autoSpaceDE w:val="0"/>
      <w:autoSpaceDN w:val="0"/>
      <w:adjustRightInd w:val="0"/>
      <w:textAlignment w:val="baseline"/>
    </w:pPr>
    <w:rPr>
      <w:rFonts w:eastAsia="Osaka"/>
      <w:color w:val="000000"/>
    </w:rPr>
  </w:style>
  <w:style w:type="character" w:customStyle="1" w:styleId="36">
    <w:name w:val="正文文本 3 字符"/>
    <w:link w:val="35"/>
    <w:uiPriority w:val="99"/>
    <w:qFormat/>
    <w:rsid w:val="00842EF7"/>
    <w:rPr>
      <w:rFonts w:eastAsia="Osaka"/>
      <w:color w:val="000000"/>
      <w:lang w:eastAsia="en-US"/>
    </w:rPr>
  </w:style>
  <w:style w:type="character" w:styleId="affc">
    <w:name w:val="page number"/>
    <w:qFormat/>
    <w:rsid w:val="00842EF7"/>
  </w:style>
  <w:style w:type="paragraph" w:customStyle="1" w:styleId="CharCharCharCharChar">
    <w:name w:val="Char Char Char Char Char"/>
    <w:uiPriority w:val="99"/>
    <w:semiHidden/>
    <w:qFormat/>
    <w:rsid w:val="00842EF7"/>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ff4"/>
    <w:qFormat/>
    <w:rsid w:val="00842EF7"/>
    <w:rPr>
      <w:rFonts w:ascii="Arial" w:eastAsia="Arial" w:hAnsi="Arial"/>
      <w:b/>
      <w:bCs/>
      <w:noProof/>
      <w:sz w:val="22"/>
      <w:lang w:eastAsia="en-US"/>
    </w:rPr>
  </w:style>
  <w:style w:type="paragraph" w:customStyle="1" w:styleId="Char2">
    <w:name w:val="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42EF7"/>
    <w:rPr>
      <w:rFonts w:eastAsia="MS Mincho"/>
      <w:lang w:val="en-GB" w:eastAsia="en-US" w:bidi="ar-SA"/>
    </w:rPr>
  </w:style>
  <w:style w:type="paragraph" w:customStyle="1" w:styleId="1CharChar">
    <w:name w:val="(文字) (文字)1 Char (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42EF7"/>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2E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42EF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2EF7"/>
    <w:rPr>
      <w:rFonts w:ascii="Arial" w:hAnsi="Arial"/>
      <w:sz w:val="32"/>
      <w:lang w:val="en-GB" w:eastAsia="ja-JP" w:bidi="ar-SA"/>
    </w:rPr>
  </w:style>
  <w:style w:type="character" w:customStyle="1" w:styleId="CharChar4">
    <w:name w:val="Char Char4"/>
    <w:qFormat/>
    <w:rsid w:val="00842EF7"/>
    <w:rPr>
      <w:rFonts w:ascii="Courier New" w:hAnsi="Courier New"/>
      <w:lang w:val="nb-NO" w:eastAsia="ja-JP" w:bidi="ar-SA"/>
    </w:rPr>
  </w:style>
  <w:style w:type="character" w:customStyle="1" w:styleId="AndreaLeonardi">
    <w:name w:val="Andrea Leonardi"/>
    <w:semiHidden/>
    <w:qFormat/>
    <w:rsid w:val="00842EF7"/>
    <w:rPr>
      <w:rFonts w:ascii="Arial" w:hAnsi="Arial" w:cs="Arial"/>
      <w:color w:val="auto"/>
      <w:sz w:val="20"/>
      <w:szCs w:val="20"/>
    </w:rPr>
  </w:style>
  <w:style w:type="character" w:customStyle="1" w:styleId="B1Char1">
    <w:name w:val="B1 Char1"/>
    <w:qFormat/>
    <w:rsid w:val="00842EF7"/>
    <w:rPr>
      <w:lang w:val="en-GB"/>
    </w:rPr>
  </w:style>
  <w:style w:type="character" w:customStyle="1" w:styleId="msoins1">
    <w:name w:val="msoins"/>
    <w:qFormat/>
    <w:rsid w:val="00842EF7"/>
  </w:style>
  <w:style w:type="character" w:customStyle="1" w:styleId="NOCharChar">
    <w:name w:val="NO Char Char"/>
    <w:qFormat/>
    <w:rsid w:val="00842EF7"/>
    <w:rPr>
      <w:lang w:val="en-GB" w:eastAsia="en-US" w:bidi="ar-SA"/>
    </w:rPr>
  </w:style>
  <w:style w:type="character" w:customStyle="1" w:styleId="NOZchn">
    <w:name w:val="NO Zchn"/>
    <w:qFormat/>
    <w:rsid w:val="00842EF7"/>
    <w:rPr>
      <w:lang w:val="en-GB" w:eastAsia="en-US" w:bidi="ar-SA"/>
    </w:rPr>
  </w:style>
  <w:style w:type="paragraph" w:customStyle="1" w:styleId="CharCharCharCharCharChar">
    <w:name w:val="Char Char Char Char Char Char"/>
    <w:uiPriority w:val="99"/>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d">
    <w:name w:val="(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42EF7"/>
  </w:style>
  <w:style w:type="paragraph" w:customStyle="1" w:styleId="CarCar">
    <w:name w:val="Car C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42EF7"/>
    <w:rPr>
      <w:rFonts w:ascii="Arial" w:hAnsi="Arial"/>
      <w:sz w:val="32"/>
      <w:lang w:val="en-GB" w:eastAsia="en-US" w:bidi="ar-SA"/>
    </w:rPr>
  </w:style>
  <w:style w:type="character" w:customStyle="1" w:styleId="TACCar">
    <w:name w:val="TAC Car"/>
    <w:qFormat/>
    <w:rsid w:val="00842EF7"/>
    <w:rPr>
      <w:rFonts w:ascii="Arial" w:hAnsi="Arial"/>
      <w:sz w:val="18"/>
      <w:lang w:val="en-GB" w:eastAsia="ja-JP" w:bidi="ar-SA"/>
    </w:rPr>
  </w:style>
  <w:style w:type="paragraph" w:customStyle="1" w:styleId="ZchnZchn1">
    <w:name w:val="Zchn Zchn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842EF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2EF7"/>
    <w:rPr>
      <w:rFonts w:ascii="Arial" w:hAnsi="Arial"/>
      <w:sz w:val="32"/>
      <w:lang w:val="en-GB" w:eastAsia="en-US" w:bidi="ar-SA"/>
    </w:rPr>
  </w:style>
  <w:style w:type="paragraph" w:customStyle="1" w:styleId="29">
    <w:name w:val="(文字) (文字)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2EF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42EF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42EF7"/>
    <w:rPr>
      <w:rFonts w:ascii="Arial" w:eastAsia="MS Mincho" w:hAnsi="Arial"/>
      <w:sz w:val="22"/>
      <w:lang w:val="en-GB" w:eastAsia="en-US" w:bidi="ar-SA"/>
    </w:rPr>
  </w:style>
  <w:style w:type="paragraph" w:customStyle="1" w:styleId="37">
    <w:name w:val="(文字) (文字)3"/>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42EF7"/>
  </w:style>
  <w:style w:type="paragraph" w:customStyle="1" w:styleId="15">
    <w:name w:val="(文字) (文字)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1"/>
    <w:link w:val="2b"/>
    <w:uiPriority w:val="99"/>
    <w:qFormat/>
    <w:rsid w:val="00842EF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link w:val="2a"/>
    <w:uiPriority w:val="99"/>
    <w:qFormat/>
    <w:rsid w:val="00842EF7"/>
    <w:rPr>
      <w:rFonts w:eastAsia="MS Mincho"/>
    </w:rPr>
  </w:style>
  <w:style w:type="paragraph" w:styleId="affe">
    <w:name w:val="Normal Indent"/>
    <w:aliases w:val="Normal Indent Char2 Char,Normal Indent Char Char1 Char,Normal Indent Char1 Char Char Char,Normal Indent Char Char Char Char Char,Normal Indent Char1 Char1 Char,Normal Indent Char Char Char1 Char,Normal Indent Char1 Char"/>
    <w:basedOn w:val="a1"/>
    <w:link w:val="afff"/>
    <w:qFormat/>
    <w:rsid w:val="00842EF7"/>
    <w:pPr>
      <w:spacing w:after="0"/>
      <w:ind w:left="851"/>
    </w:pPr>
    <w:rPr>
      <w:rFonts w:eastAsia="MS Mincho"/>
      <w:lang w:val="it-IT" w:eastAsia="en-GB"/>
    </w:rPr>
  </w:style>
  <w:style w:type="paragraph" w:styleId="53">
    <w:name w:val="List Number 5"/>
    <w:basedOn w:val="a1"/>
    <w:uiPriority w:val="99"/>
    <w:qFormat/>
    <w:rsid w:val="00842EF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842EF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842EF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42EF7"/>
    <w:rPr>
      <w:rFonts w:ascii="Arial" w:hAnsi="Arial"/>
      <w:sz w:val="36"/>
      <w:lang w:val="en-GB" w:eastAsia="en-US" w:bidi="ar-SA"/>
    </w:rPr>
  </w:style>
  <w:style w:type="character" w:customStyle="1" w:styleId="CharChar7">
    <w:name w:val="Char Char7"/>
    <w:semiHidden/>
    <w:qFormat/>
    <w:rsid w:val="00842EF7"/>
    <w:rPr>
      <w:rFonts w:ascii="Tahoma" w:hAnsi="Tahoma" w:cs="Tahoma"/>
      <w:shd w:val="clear" w:color="auto" w:fill="000080"/>
      <w:lang w:val="en-GB" w:eastAsia="en-US"/>
    </w:rPr>
  </w:style>
  <w:style w:type="character" w:customStyle="1" w:styleId="ZchnZchn5">
    <w:name w:val="Zchn Zchn5"/>
    <w:qFormat/>
    <w:rsid w:val="00842EF7"/>
    <w:rPr>
      <w:rFonts w:ascii="Courier New" w:eastAsia="Batang" w:hAnsi="Courier New"/>
      <w:lang w:val="nb-NO" w:eastAsia="en-US" w:bidi="ar-SA"/>
    </w:rPr>
  </w:style>
  <w:style w:type="character" w:customStyle="1" w:styleId="CharChar10">
    <w:name w:val="Char Char10"/>
    <w:semiHidden/>
    <w:qFormat/>
    <w:rsid w:val="00842EF7"/>
    <w:rPr>
      <w:rFonts w:ascii="Times New Roman" w:hAnsi="Times New Roman"/>
      <w:lang w:val="en-GB" w:eastAsia="en-US"/>
    </w:rPr>
  </w:style>
  <w:style w:type="character" w:customStyle="1" w:styleId="CharChar9">
    <w:name w:val="Char Char9"/>
    <w:semiHidden/>
    <w:qFormat/>
    <w:rsid w:val="00842EF7"/>
    <w:rPr>
      <w:rFonts w:ascii="Tahoma" w:hAnsi="Tahoma" w:cs="Tahoma"/>
      <w:sz w:val="16"/>
      <w:szCs w:val="16"/>
      <w:lang w:val="en-GB" w:eastAsia="en-US"/>
    </w:rPr>
  </w:style>
  <w:style w:type="character" w:customStyle="1" w:styleId="CharChar8">
    <w:name w:val="Char Char8"/>
    <w:semiHidden/>
    <w:qFormat/>
    <w:rsid w:val="00842EF7"/>
    <w:rPr>
      <w:rFonts w:ascii="Times New Roman" w:hAnsi="Times New Roman"/>
      <w:b/>
      <w:bCs/>
      <w:lang w:val="en-GB" w:eastAsia="en-US"/>
    </w:rPr>
  </w:style>
  <w:style w:type="paragraph" w:customStyle="1" w:styleId="16">
    <w:name w:val="修订1"/>
    <w:hidden/>
    <w:semiHidden/>
    <w:rsid w:val="00842EF7"/>
    <w:rPr>
      <w:rFonts w:eastAsia="Batang"/>
      <w:lang w:eastAsia="en-US"/>
    </w:rPr>
  </w:style>
  <w:style w:type="paragraph" w:styleId="afff0">
    <w:name w:val="endnote text"/>
    <w:basedOn w:val="a1"/>
    <w:link w:val="afff1"/>
    <w:uiPriority w:val="99"/>
    <w:qFormat/>
    <w:rsid w:val="00842EF7"/>
    <w:pPr>
      <w:snapToGrid w:val="0"/>
    </w:pPr>
  </w:style>
  <w:style w:type="character" w:customStyle="1" w:styleId="afff1">
    <w:name w:val="尾注文本 字符"/>
    <w:link w:val="afff0"/>
    <w:uiPriority w:val="99"/>
    <w:qFormat/>
    <w:rsid w:val="00842EF7"/>
    <w:rPr>
      <w:rFonts w:eastAsia="宋体"/>
      <w:lang w:eastAsia="en-US"/>
    </w:rPr>
  </w:style>
  <w:style w:type="character" w:styleId="afff2">
    <w:name w:val="endnote reference"/>
    <w:qFormat/>
    <w:rsid w:val="00842EF7"/>
    <w:rPr>
      <w:vertAlign w:val="superscript"/>
    </w:rPr>
  </w:style>
  <w:style w:type="character" w:customStyle="1" w:styleId="btChar3">
    <w:name w:val="bt Char3"/>
    <w:aliases w:val="bt Car Char Char3"/>
    <w:qFormat/>
    <w:rsid w:val="00842EF7"/>
    <w:rPr>
      <w:lang w:val="en-GB" w:eastAsia="ja-JP" w:bidi="ar-SA"/>
    </w:rPr>
  </w:style>
  <w:style w:type="paragraph" w:styleId="afff3">
    <w:name w:val="Title"/>
    <w:basedOn w:val="a1"/>
    <w:next w:val="a1"/>
    <w:link w:val="afff4"/>
    <w:uiPriority w:val="99"/>
    <w:qFormat/>
    <w:rsid w:val="00842EF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4">
    <w:name w:val="标题 字符"/>
    <w:link w:val="afff3"/>
    <w:uiPriority w:val="99"/>
    <w:qFormat/>
    <w:rsid w:val="00842EF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842EF7"/>
    <w:rPr>
      <w:rFonts w:ascii="Arial" w:hAnsi="Arial"/>
      <w:sz w:val="22"/>
      <w:lang w:val="en-GB" w:eastAsia="ja-JP" w:bidi="ar-SA"/>
    </w:rPr>
  </w:style>
  <w:style w:type="paragraph" w:styleId="afff5">
    <w:name w:val="Date"/>
    <w:basedOn w:val="a1"/>
    <w:next w:val="a1"/>
    <w:link w:val="afff6"/>
    <w:uiPriority w:val="99"/>
    <w:qFormat/>
    <w:rsid w:val="00842EF7"/>
    <w:pPr>
      <w:overflowPunct w:val="0"/>
      <w:autoSpaceDE w:val="0"/>
      <w:autoSpaceDN w:val="0"/>
      <w:adjustRightInd w:val="0"/>
      <w:textAlignment w:val="baseline"/>
    </w:pPr>
    <w:rPr>
      <w:rFonts w:eastAsia="MS Mincho"/>
    </w:rPr>
  </w:style>
  <w:style w:type="character" w:customStyle="1" w:styleId="afff6">
    <w:name w:val="日期 字符"/>
    <w:link w:val="afff5"/>
    <w:uiPriority w:val="99"/>
    <w:qFormat/>
    <w:rsid w:val="00842EF7"/>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42EF7"/>
    <w:rPr>
      <w:rFonts w:ascii="Arial" w:hAnsi="Arial"/>
      <w:sz w:val="24"/>
      <w:lang w:val="en-GB"/>
    </w:rPr>
  </w:style>
  <w:style w:type="paragraph" w:customStyle="1" w:styleId="AutoCorrect">
    <w:name w:val="AutoCorrect"/>
    <w:uiPriority w:val="99"/>
    <w:qFormat/>
    <w:rsid w:val="00842EF7"/>
    <w:rPr>
      <w:rFonts w:eastAsia="MS Mincho"/>
      <w:sz w:val="24"/>
      <w:szCs w:val="24"/>
      <w:lang w:eastAsia="ko-KR"/>
    </w:rPr>
  </w:style>
  <w:style w:type="paragraph" w:customStyle="1" w:styleId="-PAGE-">
    <w:name w:val="- PAGE -"/>
    <w:uiPriority w:val="99"/>
    <w:qFormat/>
    <w:rsid w:val="00842EF7"/>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42EF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842EF7"/>
    <w:rPr>
      <w:rFonts w:eastAsia="MS Mincho"/>
      <w:sz w:val="24"/>
      <w:szCs w:val="24"/>
      <w:lang w:eastAsia="ko-KR"/>
    </w:rPr>
  </w:style>
  <w:style w:type="paragraph" w:customStyle="1" w:styleId="Createdon">
    <w:name w:val="Created on"/>
    <w:uiPriority w:val="99"/>
    <w:qFormat/>
    <w:rsid w:val="00842EF7"/>
    <w:rPr>
      <w:rFonts w:eastAsia="MS Mincho"/>
      <w:sz w:val="24"/>
      <w:szCs w:val="24"/>
      <w:lang w:eastAsia="ko-KR"/>
    </w:rPr>
  </w:style>
  <w:style w:type="paragraph" w:customStyle="1" w:styleId="Lastprinted">
    <w:name w:val="Last printed"/>
    <w:uiPriority w:val="99"/>
    <w:qFormat/>
    <w:rsid w:val="00842EF7"/>
    <w:rPr>
      <w:rFonts w:eastAsia="MS Mincho"/>
      <w:sz w:val="24"/>
      <w:szCs w:val="24"/>
      <w:lang w:eastAsia="ko-KR"/>
    </w:rPr>
  </w:style>
  <w:style w:type="paragraph" w:customStyle="1" w:styleId="Lastsavedby">
    <w:name w:val="Last saved by"/>
    <w:uiPriority w:val="99"/>
    <w:qFormat/>
    <w:rsid w:val="00842EF7"/>
    <w:rPr>
      <w:rFonts w:eastAsia="MS Mincho"/>
      <w:sz w:val="24"/>
      <w:szCs w:val="24"/>
      <w:lang w:eastAsia="ko-KR"/>
    </w:rPr>
  </w:style>
  <w:style w:type="paragraph" w:customStyle="1" w:styleId="Filename">
    <w:name w:val="Filename"/>
    <w:uiPriority w:val="99"/>
    <w:qFormat/>
    <w:rsid w:val="00842EF7"/>
    <w:rPr>
      <w:rFonts w:eastAsia="MS Mincho"/>
      <w:sz w:val="24"/>
      <w:szCs w:val="24"/>
      <w:lang w:eastAsia="ko-KR"/>
    </w:rPr>
  </w:style>
  <w:style w:type="paragraph" w:customStyle="1" w:styleId="Filenameandpath">
    <w:name w:val="Filename and path"/>
    <w:uiPriority w:val="99"/>
    <w:qFormat/>
    <w:rsid w:val="00842EF7"/>
    <w:rPr>
      <w:rFonts w:eastAsia="MS Mincho"/>
      <w:sz w:val="24"/>
      <w:szCs w:val="24"/>
      <w:lang w:eastAsia="ko-KR"/>
    </w:rPr>
  </w:style>
  <w:style w:type="paragraph" w:customStyle="1" w:styleId="AuthorPageDate">
    <w:name w:val="Author  Page #  Date"/>
    <w:uiPriority w:val="99"/>
    <w:qFormat/>
    <w:rsid w:val="00842EF7"/>
    <w:rPr>
      <w:rFonts w:eastAsia="MS Mincho"/>
      <w:sz w:val="24"/>
      <w:szCs w:val="24"/>
      <w:lang w:eastAsia="ko-KR"/>
    </w:rPr>
  </w:style>
  <w:style w:type="paragraph" w:customStyle="1" w:styleId="ConfidentialPageDate">
    <w:name w:val="Confidential  Page #  Date"/>
    <w:uiPriority w:val="99"/>
    <w:qFormat/>
    <w:rsid w:val="00842EF7"/>
    <w:rPr>
      <w:rFonts w:eastAsia="MS Mincho"/>
      <w:sz w:val="24"/>
      <w:szCs w:val="24"/>
      <w:lang w:eastAsia="ko-KR"/>
    </w:rPr>
  </w:style>
  <w:style w:type="paragraph" w:customStyle="1" w:styleId="INDENT1">
    <w:name w:val="INDENT1"/>
    <w:basedOn w:val="a1"/>
    <w:qFormat/>
    <w:rsid w:val="00842EF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842EF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842EF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842E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7">
    <w:name w:val="Strong"/>
    <w:qFormat/>
    <w:rsid w:val="00842EF7"/>
    <w:rPr>
      <w:b/>
      <w:bCs/>
    </w:rPr>
  </w:style>
  <w:style w:type="paragraph" w:customStyle="1" w:styleId="enumlev2">
    <w:name w:val="enumlev2"/>
    <w:basedOn w:val="a1"/>
    <w:qFormat/>
    <w:rsid w:val="00842E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842EF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842EF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7">
    <w:name w:val="修订1"/>
    <w:hidden/>
    <w:semiHidden/>
    <w:qFormat/>
    <w:rsid w:val="00842EF7"/>
    <w:rPr>
      <w:rFonts w:eastAsia="Batang"/>
      <w:lang w:eastAsia="en-US"/>
    </w:rPr>
  </w:style>
  <w:style w:type="table" w:customStyle="1" w:styleId="TableGrid1">
    <w:name w:val="Table Grid1"/>
    <w:basedOn w:val="a3"/>
    <w:next w:val="ab"/>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842EF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842EF7"/>
    <w:rPr>
      <w:sz w:val="24"/>
      <w:szCs w:val="24"/>
      <w:lang w:eastAsia="ko-KR"/>
    </w:rPr>
  </w:style>
  <w:style w:type="paragraph" w:customStyle="1" w:styleId="ATC">
    <w:name w:val="ATC"/>
    <w:basedOn w:val="a1"/>
    <w:uiPriority w:val="99"/>
    <w:qFormat/>
    <w:rsid w:val="00842EF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842EF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uiPriority w:val="99"/>
    <w:qFormat/>
    <w:rsid w:val="00842EF7"/>
    <w:pPr>
      <w:tabs>
        <w:tab w:val="center" w:pos="4820"/>
        <w:tab w:val="right" w:pos="9640"/>
      </w:tabs>
    </w:pPr>
    <w:rPr>
      <w:lang w:eastAsia="ja-JP"/>
    </w:rPr>
  </w:style>
  <w:style w:type="paragraph" w:customStyle="1" w:styleId="Separation">
    <w:name w:val="Separation"/>
    <w:basedOn w:val="11"/>
    <w:next w:val="a1"/>
    <w:uiPriority w:val="99"/>
    <w:qFormat/>
    <w:rsid w:val="00842EF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842EF7"/>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842EF7"/>
    <w:rPr>
      <w:rFonts w:ascii="Arial" w:hAnsi="Arial"/>
      <w:lang w:val="en-GB" w:eastAsia="en-US" w:bidi="ar-SA"/>
    </w:rPr>
  </w:style>
  <w:style w:type="table" w:customStyle="1" w:styleId="Tabellengitternetz1">
    <w:name w:val="Tabellengitternetz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842EF7"/>
    <w:pPr>
      <w:tabs>
        <w:tab w:val="num" w:pos="928"/>
      </w:tabs>
      <w:ind w:left="928" w:hanging="360"/>
    </w:pPr>
    <w:rPr>
      <w:rFonts w:eastAsia="Batang"/>
    </w:rPr>
  </w:style>
  <w:style w:type="table" w:customStyle="1" w:styleId="TableGrid2">
    <w:name w:val="Table Grid2"/>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842EF7"/>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842EF7"/>
    <w:pPr>
      <w:keepNext w:val="0"/>
      <w:keepLines w:val="0"/>
      <w:spacing w:before="240"/>
      <w:ind w:left="0" w:firstLine="0"/>
    </w:pPr>
    <w:rPr>
      <w:rFonts w:eastAsia="MS Mincho"/>
      <w:bCs/>
    </w:rPr>
  </w:style>
  <w:style w:type="table" w:customStyle="1" w:styleId="TableGrid3">
    <w:name w:val="Table Grid3"/>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uiPriority w:val="99"/>
    <w:semiHidden/>
    <w:qFormat/>
    <w:rsid w:val="00842EF7"/>
    <w:rPr>
      <w:rFonts w:ascii="Tahoma" w:eastAsia="MS Mincho" w:hAnsi="Tahoma" w:cs="Tahoma"/>
      <w:sz w:val="16"/>
      <w:szCs w:val="16"/>
    </w:rPr>
  </w:style>
  <w:style w:type="paragraph" w:customStyle="1" w:styleId="JK-text-simpledoc">
    <w:name w:val="JK - text - simple doc"/>
    <w:basedOn w:val="affa"/>
    <w:autoRedefine/>
    <w:uiPriority w:val="99"/>
    <w:qFormat/>
    <w:rsid w:val="00842EF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842EF7"/>
    <w:pPr>
      <w:spacing w:before="100" w:beforeAutospacing="1" w:after="100" w:afterAutospacing="1"/>
    </w:pPr>
    <w:rPr>
      <w:rFonts w:eastAsia="MS Mincho"/>
      <w:sz w:val="24"/>
      <w:szCs w:val="24"/>
      <w:lang w:val="en-US"/>
    </w:rPr>
  </w:style>
  <w:style w:type="paragraph" w:customStyle="1" w:styleId="18">
    <w:name w:val="吹き出し1"/>
    <w:basedOn w:val="a1"/>
    <w:uiPriority w:val="99"/>
    <w:semiHidden/>
    <w:qFormat/>
    <w:rsid w:val="00842EF7"/>
    <w:rPr>
      <w:rFonts w:ascii="Tahoma" w:eastAsia="MS Mincho" w:hAnsi="Tahoma" w:cs="Tahoma"/>
      <w:sz w:val="16"/>
      <w:szCs w:val="16"/>
    </w:rPr>
  </w:style>
  <w:style w:type="paragraph" w:customStyle="1" w:styleId="ZchnZchn">
    <w:name w:val="Zchn Zchn"/>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1"/>
    <w:uiPriority w:val="99"/>
    <w:semiHidden/>
    <w:qFormat/>
    <w:rsid w:val="00842EF7"/>
    <w:rPr>
      <w:rFonts w:ascii="Tahoma" w:eastAsia="MS Mincho" w:hAnsi="Tahoma" w:cs="Tahoma"/>
      <w:sz w:val="16"/>
      <w:szCs w:val="16"/>
    </w:rPr>
  </w:style>
  <w:style w:type="paragraph" w:customStyle="1" w:styleId="Note">
    <w:name w:val="Note"/>
    <w:basedOn w:val="B10"/>
    <w:uiPriority w:val="99"/>
    <w:qFormat/>
    <w:rsid w:val="00842EF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842EF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842E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842E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842EF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42EF7"/>
    <w:pPr>
      <w:spacing w:after="240" w:line="240" w:lineRule="atLeast"/>
      <w:ind w:left="1191" w:right="113" w:hanging="1191"/>
    </w:pPr>
    <w:rPr>
      <w:rFonts w:eastAsia="MS Mincho"/>
      <w:lang w:eastAsia="en-US"/>
    </w:rPr>
  </w:style>
  <w:style w:type="paragraph" w:customStyle="1" w:styleId="ZC">
    <w:name w:val="ZC"/>
    <w:uiPriority w:val="99"/>
    <w:qFormat/>
    <w:rsid w:val="00842EF7"/>
    <w:pPr>
      <w:spacing w:line="360" w:lineRule="atLeast"/>
      <w:jc w:val="center"/>
    </w:pPr>
    <w:rPr>
      <w:rFonts w:eastAsia="MS Mincho"/>
      <w:lang w:eastAsia="en-US"/>
    </w:rPr>
  </w:style>
  <w:style w:type="paragraph" w:customStyle="1" w:styleId="FooterCentred">
    <w:name w:val="FooterCentred"/>
    <w:basedOn w:val="a7"/>
    <w:uiPriority w:val="99"/>
    <w:qFormat/>
    <w:rsid w:val="00842EF7"/>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uiPriority w:val="99"/>
    <w:qFormat/>
    <w:rsid w:val="00842EF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uiPriority w:val="99"/>
    <w:qFormat/>
    <w:rsid w:val="00842EF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uiPriority w:val="99"/>
    <w:qFormat/>
    <w:rsid w:val="00842EF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TableTitle">
    <w:name w:val="TableTitle"/>
    <w:basedOn w:val="27"/>
    <w:next w:val="27"/>
    <w:uiPriority w:val="99"/>
    <w:qFormat/>
    <w:rsid w:val="00842EF7"/>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842E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842EF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842E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842EF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42EF7"/>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842EF7"/>
    <w:pPr>
      <w:spacing w:before="120"/>
      <w:outlineLvl w:val="2"/>
    </w:pPr>
    <w:rPr>
      <w:sz w:val="28"/>
    </w:rPr>
  </w:style>
  <w:style w:type="paragraph" w:customStyle="1" w:styleId="Heading2Head2A2">
    <w:name w:val="Heading 2.Head2A.2"/>
    <w:basedOn w:val="11"/>
    <w:next w:val="a1"/>
    <w:uiPriority w:val="99"/>
    <w:qFormat/>
    <w:rsid w:val="00842EF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842EF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uiPriority w:val="99"/>
    <w:qFormat/>
    <w:rsid w:val="00842E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842E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842EF7"/>
    <w:pPr>
      <w:ind w:left="244" w:hanging="244"/>
    </w:pPr>
    <w:rPr>
      <w:rFonts w:ascii="Arial" w:hAnsi="Arial"/>
      <w:noProof/>
      <w:color w:val="000000"/>
      <w:lang w:eastAsia="en-US"/>
    </w:rPr>
  </w:style>
  <w:style w:type="paragraph" w:customStyle="1" w:styleId="Bullets">
    <w:name w:val="Bullets"/>
    <w:basedOn w:val="affa"/>
    <w:uiPriority w:val="99"/>
    <w:qFormat/>
    <w:rsid w:val="00842EF7"/>
    <w:pPr>
      <w:widowControl w:val="0"/>
      <w:spacing w:after="120"/>
      <w:ind w:left="283" w:hanging="283"/>
    </w:pPr>
    <w:rPr>
      <w:lang w:eastAsia="de-DE"/>
    </w:rPr>
  </w:style>
  <w:style w:type="paragraph" w:customStyle="1" w:styleId="11BodyText">
    <w:name w:val="11 BodyText"/>
    <w:basedOn w:val="a1"/>
    <w:uiPriority w:val="99"/>
    <w:qFormat/>
    <w:rsid w:val="00842EF7"/>
    <w:pPr>
      <w:spacing w:after="220"/>
      <w:ind w:left="1298"/>
    </w:pPr>
    <w:rPr>
      <w:rFonts w:ascii="Arial" w:hAnsi="Arial"/>
      <w:lang w:val="en-US" w:eastAsia="en-GB"/>
    </w:rPr>
  </w:style>
  <w:style w:type="numbering" w:customStyle="1" w:styleId="19">
    <w:name w:val="无列表1"/>
    <w:next w:val="a4"/>
    <w:uiPriority w:val="99"/>
    <w:semiHidden/>
    <w:rsid w:val="00842EF7"/>
  </w:style>
  <w:style w:type="paragraph" w:customStyle="1" w:styleId="berschrift2Head2A2">
    <w:name w:val="Überschrift 2.Head2A.2"/>
    <w:basedOn w:val="11"/>
    <w:next w:val="a1"/>
    <w:uiPriority w:val="99"/>
    <w:qFormat/>
    <w:rsid w:val="00842EF7"/>
    <w:pPr>
      <w:pBdr>
        <w:top w:val="none" w:sz="0" w:space="0" w:color="auto"/>
      </w:pBdr>
      <w:spacing w:before="180"/>
      <w:outlineLvl w:val="1"/>
    </w:pPr>
    <w:rPr>
      <w:rFonts w:eastAsia="MS Mincho"/>
      <w:sz w:val="32"/>
      <w:szCs w:val="36"/>
      <w:lang w:eastAsia="de-DE"/>
    </w:rPr>
  </w:style>
  <w:style w:type="table" w:customStyle="1" w:styleId="39">
    <w:name w:val="网格型3"/>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842EF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842EF7"/>
    <w:rPr>
      <w:rFonts w:eastAsia="MS Mincho"/>
      <w:kern w:val="2"/>
    </w:rPr>
  </w:style>
  <w:style w:type="character" w:customStyle="1" w:styleId="StyleTACChar">
    <w:name w:val="Style TAC + Char"/>
    <w:link w:val="StyleTAC"/>
    <w:qFormat/>
    <w:rsid w:val="00842EF7"/>
    <w:rPr>
      <w:rFonts w:ascii="Arial" w:eastAsia="MS Mincho" w:hAnsi="Arial"/>
      <w:kern w:val="2"/>
      <w:sz w:val="18"/>
      <w:lang w:eastAsia="en-US"/>
    </w:rPr>
  </w:style>
  <w:style w:type="character" w:customStyle="1" w:styleId="CharChar29">
    <w:name w:val="Char Char29"/>
    <w:qFormat/>
    <w:rsid w:val="00842EF7"/>
    <w:rPr>
      <w:rFonts w:ascii="Arial" w:hAnsi="Arial"/>
      <w:sz w:val="36"/>
      <w:lang w:val="en-GB" w:eastAsia="en-US" w:bidi="ar-SA"/>
    </w:rPr>
  </w:style>
  <w:style w:type="character" w:customStyle="1" w:styleId="CharChar28">
    <w:name w:val="Char Char28"/>
    <w:qFormat/>
    <w:rsid w:val="00842EF7"/>
    <w:rPr>
      <w:rFonts w:ascii="Arial" w:hAnsi="Arial"/>
      <w:sz w:val="32"/>
      <w:lang w:val="en-GB"/>
    </w:rPr>
  </w:style>
  <w:style w:type="paragraph" w:customStyle="1" w:styleId="berschrift3h3H3Underrubrik2">
    <w:name w:val="Überschrift 3.h3.H3.Underrubrik2"/>
    <w:basedOn w:val="2"/>
    <w:next w:val="a1"/>
    <w:uiPriority w:val="99"/>
    <w:qFormat/>
    <w:rsid w:val="00842EF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42EF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42EF7"/>
    <w:rPr>
      <w:rFonts w:ascii="Arial" w:hAnsi="Arial"/>
      <w:sz w:val="22"/>
      <w:lang w:val="en-GB" w:eastAsia="en-GB" w:bidi="ar-SA"/>
    </w:rPr>
  </w:style>
  <w:style w:type="paragraph" w:customStyle="1" w:styleId="54">
    <w:name w:val="吹き出し5"/>
    <w:basedOn w:val="a1"/>
    <w:uiPriority w:val="99"/>
    <w:semiHidden/>
    <w:qFormat/>
    <w:rsid w:val="00842EF7"/>
    <w:rPr>
      <w:rFonts w:ascii="Tahoma" w:eastAsia="MS Mincho" w:hAnsi="Tahoma" w:cs="Tahoma"/>
      <w:sz w:val="16"/>
      <w:szCs w:val="16"/>
    </w:rPr>
  </w:style>
  <w:style w:type="character" w:customStyle="1" w:styleId="B1Zchn">
    <w:name w:val="B1 Zchn"/>
    <w:qFormat/>
    <w:rsid w:val="00842EF7"/>
    <w:rPr>
      <w:rFonts w:ascii="Times New Roman" w:hAnsi="Times New Roman"/>
      <w:lang w:val="en-GB"/>
    </w:rPr>
  </w:style>
  <w:style w:type="paragraph" w:customStyle="1" w:styleId="Reference">
    <w:name w:val="Reference"/>
    <w:basedOn w:val="a1"/>
    <w:uiPriority w:val="99"/>
    <w:qFormat/>
    <w:rsid w:val="00842EF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42EF7"/>
    <w:rPr>
      <w:rFonts w:ascii="Times New Roman" w:eastAsia="Times New Roman" w:hAnsi="Times New Roman"/>
      <w:lang w:val="en-GB" w:eastAsia="ja-JP"/>
    </w:rPr>
  </w:style>
  <w:style w:type="paragraph" w:customStyle="1" w:styleId="CharCharCharCharChar2">
    <w:name w:val="Char Char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42EF7"/>
    <w:rPr>
      <w:lang w:val="en-GB" w:eastAsia="ja-JP" w:bidi="ar-SA"/>
    </w:rPr>
  </w:style>
  <w:style w:type="character" w:customStyle="1" w:styleId="CharChar42">
    <w:name w:val="Char Char42"/>
    <w:qFormat/>
    <w:rsid w:val="00842EF7"/>
    <w:rPr>
      <w:rFonts w:ascii="Courier New" w:hAnsi="Courier New" w:cs="Courier New" w:hint="default"/>
      <w:lang w:val="nb-NO" w:eastAsia="ja-JP" w:bidi="ar-SA"/>
    </w:rPr>
  </w:style>
  <w:style w:type="character" w:customStyle="1" w:styleId="CharChar72">
    <w:name w:val="Char Char72"/>
    <w:semiHidden/>
    <w:qFormat/>
    <w:rsid w:val="00842EF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842EF7"/>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842EF7"/>
    <w:rPr>
      <w:rFonts w:ascii="Times New Roman" w:hAnsi="Times New Roman" w:cs="Times New Roman" w:hint="default"/>
      <w:lang w:val="en-GB" w:eastAsia="en-US"/>
    </w:rPr>
  </w:style>
  <w:style w:type="character" w:customStyle="1" w:styleId="CharChar92">
    <w:name w:val="Char Char92"/>
    <w:semiHidden/>
    <w:qFormat/>
    <w:rsid w:val="00842EF7"/>
    <w:rPr>
      <w:rFonts w:ascii="Tahoma" w:hAnsi="Tahoma" w:cs="Tahoma" w:hint="default"/>
      <w:sz w:val="16"/>
      <w:szCs w:val="16"/>
      <w:lang w:val="en-GB" w:eastAsia="en-US"/>
    </w:rPr>
  </w:style>
  <w:style w:type="character" w:customStyle="1" w:styleId="CharChar82">
    <w:name w:val="Char Char82"/>
    <w:semiHidden/>
    <w:qFormat/>
    <w:rsid w:val="00842EF7"/>
    <w:rPr>
      <w:rFonts w:ascii="Times New Roman" w:hAnsi="Times New Roman" w:cs="Times New Roman" w:hint="default"/>
      <w:b/>
      <w:bCs/>
      <w:lang w:val="en-GB" w:eastAsia="en-US"/>
    </w:rPr>
  </w:style>
  <w:style w:type="character" w:customStyle="1" w:styleId="CharChar292">
    <w:name w:val="Char Char292"/>
    <w:qFormat/>
    <w:rsid w:val="00842EF7"/>
    <w:rPr>
      <w:rFonts w:ascii="Arial" w:hAnsi="Arial" w:cs="Arial" w:hint="default"/>
      <w:sz w:val="36"/>
      <w:lang w:val="en-GB" w:eastAsia="en-US" w:bidi="ar-SA"/>
    </w:rPr>
  </w:style>
  <w:style w:type="character" w:customStyle="1" w:styleId="CharChar282">
    <w:name w:val="Char Char282"/>
    <w:qFormat/>
    <w:rsid w:val="00842EF7"/>
    <w:rPr>
      <w:rFonts w:ascii="Arial" w:hAnsi="Arial" w:cs="Arial" w:hint="default"/>
      <w:sz w:val="32"/>
      <w:lang w:val="en-GB"/>
    </w:rPr>
  </w:style>
  <w:style w:type="character" w:customStyle="1" w:styleId="B3Char">
    <w:name w:val="B3 Char"/>
    <w:link w:val="B30"/>
    <w:uiPriority w:val="99"/>
    <w:qFormat/>
    <w:rsid w:val="00842EF7"/>
    <w:rPr>
      <w:lang w:eastAsia="en-US"/>
    </w:rPr>
  </w:style>
  <w:style w:type="paragraph" w:customStyle="1" w:styleId="CharChar24">
    <w:name w:val="Char Char24"/>
    <w:basedOn w:val="a1"/>
    <w:uiPriority w:val="99"/>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842EF7"/>
    <w:pPr>
      <w:tabs>
        <w:tab w:val="num" w:pos="45"/>
      </w:tabs>
      <w:overflowPunct w:val="0"/>
      <w:autoSpaceDE w:val="0"/>
      <w:autoSpaceDN w:val="0"/>
      <w:adjustRightInd w:val="0"/>
      <w:ind w:left="405" w:hanging="405"/>
      <w:textAlignment w:val="baseline"/>
    </w:pPr>
    <w:rPr>
      <w:rFonts w:eastAsia="Arial"/>
    </w:rPr>
  </w:style>
  <w:style w:type="paragraph" w:styleId="afff8">
    <w:name w:val="table of figures"/>
    <w:basedOn w:val="a1"/>
    <w:next w:val="a1"/>
    <w:uiPriority w:val="99"/>
    <w:qFormat/>
    <w:rsid w:val="00842EF7"/>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uiPriority w:val="99"/>
    <w:qFormat/>
    <w:rsid w:val="00842EF7"/>
    <w:pPr>
      <w:overflowPunct w:val="0"/>
      <w:autoSpaceDE w:val="0"/>
      <w:autoSpaceDN w:val="0"/>
      <w:adjustRightInd w:val="0"/>
      <w:ind w:left="1080"/>
      <w:textAlignment w:val="baseline"/>
    </w:pPr>
    <w:rPr>
      <w:rFonts w:eastAsia="Yu Mincho"/>
    </w:rPr>
  </w:style>
  <w:style w:type="character" w:customStyle="1" w:styleId="3b">
    <w:name w:val="正文文本缩进 3 字符"/>
    <w:link w:val="3a"/>
    <w:uiPriority w:val="99"/>
    <w:qFormat/>
    <w:rsid w:val="00842EF7"/>
    <w:rPr>
      <w:rFonts w:eastAsia="Yu Mincho"/>
      <w:lang w:eastAsia="en-US"/>
    </w:rPr>
  </w:style>
  <w:style w:type="paragraph" w:customStyle="1" w:styleId="MotorolaResponse1">
    <w:name w:val="Motorola Response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842EF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42EF7"/>
    <w:rPr>
      <w:rFonts w:eastAsia="Batang"/>
      <w:sz w:val="24"/>
      <w:lang w:val="fr-FR" w:eastAsia="en-US"/>
    </w:rPr>
  </w:style>
  <w:style w:type="paragraph" w:customStyle="1" w:styleId="FBCharCharCharChar1">
    <w:name w:val="FB Char Char Char Char1"/>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842EF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842EF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842EF7"/>
    <w:rPr>
      <w:rFonts w:ascii="Arial" w:eastAsia="Arial" w:hAnsi="Arial"/>
      <w:sz w:val="28"/>
      <w:lang w:eastAsia="en-US"/>
    </w:rPr>
  </w:style>
  <w:style w:type="paragraph" w:customStyle="1" w:styleId="a">
    <w:name w:val="表格题注"/>
    <w:next w:val="a1"/>
    <w:uiPriority w:val="99"/>
    <w:qFormat/>
    <w:rsid w:val="00842EF7"/>
    <w:pPr>
      <w:numPr>
        <w:numId w:val="11"/>
      </w:numPr>
      <w:spacing w:beforeLines="50" w:afterLines="50"/>
      <w:jc w:val="center"/>
    </w:pPr>
    <w:rPr>
      <w:rFonts w:eastAsia="Yu Mincho"/>
      <w:b/>
      <w:lang w:eastAsia="zh-CN"/>
    </w:rPr>
  </w:style>
  <w:style w:type="paragraph" w:customStyle="1" w:styleId="a0">
    <w:name w:val="插图题注"/>
    <w:next w:val="a1"/>
    <w:uiPriority w:val="99"/>
    <w:qFormat/>
    <w:rsid w:val="00842EF7"/>
    <w:pPr>
      <w:numPr>
        <w:numId w:val="12"/>
      </w:numPr>
      <w:jc w:val="center"/>
    </w:pPr>
    <w:rPr>
      <w:rFonts w:eastAsia="Yu Mincho"/>
      <w:b/>
      <w:lang w:eastAsia="zh-CN"/>
    </w:rPr>
  </w:style>
  <w:style w:type="character" w:customStyle="1" w:styleId="textbodybold1">
    <w:name w:val="textbodybold1"/>
    <w:qFormat/>
    <w:rsid w:val="00842EF7"/>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42EF7"/>
    <w:rPr>
      <w:vanish w:val="0"/>
      <w:color w:val="FF0000"/>
      <w:lang w:eastAsia="en-US"/>
    </w:rPr>
  </w:style>
  <w:style w:type="character" w:customStyle="1" w:styleId="ZchnZchn52">
    <w:name w:val="Zchn Zchn52"/>
    <w:qFormat/>
    <w:rsid w:val="00842EF7"/>
    <w:rPr>
      <w:rFonts w:ascii="Courier New" w:eastAsia="Batang" w:hAnsi="Courier New"/>
      <w:lang w:val="nb-NO" w:eastAsia="en-US" w:bidi="ar-SA"/>
    </w:rPr>
  </w:style>
  <w:style w:type="character" w:customStyle="1" w:styleId="af4">
    <w:name w:val="列表 字符"/>
    <w:link w:val="af3"/>
    <w:uiPriority w:val="99"/>
    <w:qFormat/>
    <w:rsid w:val="00842EF7"/>
    <w:rPr>
      <w:rFonts w:eastAsia="Malgun Gothic"/>
      <w:lang w:eastAsia="en-US"/>
    </w:rPr>
  </w:style>
  <w:style w:type="character" w:customStyle="1" w:styleId="26">
    <w:name w:val="列表 2 字符"/>
    <w:link w:val="25"/>
    <w:uiPriority w:val="99"/>
    <w:qFormat/>
    <w:rsid w:val="00842EF7"/>
    <w:rPr>
      <w:rFonts w:eastAsia="Times New Roman"/>
      <w:lang w:eastAsia="en-US"/>
    </w:rPr>
  </w:style>
  <w:style w:type="character" w:customStyle="1" w:styleId="33">
    <w:name w:val="列表项目符号 3 字符"/>
    <w:link w:val="32"/>
    <w:uiPriority w:val="99"/>
    <w:qFormat/>
    <w:rsid w:val="00842EF7"/>
    <w:rPr>
      <w:rFonts w:eastAsia="Malgun Gothic"/>
      <w:lang w:eastAsia="en-US"/>
    </w:rPr>
  </w:style>
  <w:style w:type="character" w:customStyle="1" w:styleId="24">
    <w:name w:val="列表项目符号 2 字符"/>
    <w:link w:val="23"/>
    <w:qFormat/>
    <w:rsid w:val="00842EF7"/>
    <w:rPr>
      <w:rFonts w:eastAsia="Malgun Gothic"/>
      <w:lang w:eastAsia="en-US"/>
    </w:rPr>
  </w:style>
  <w:style w:type="character" w:customStyle="1" w:styleId="af5">
    <w:name w:val="列表项目符号 字符"/>
    <w:link w:val="af2"/>
    <w:qFormat/>
    <w:rsid w:val="00842EF7"/>
    <w:rPr>
      <w:rFonts w:eastAsia="Malgun Gothic"/>
      <w:lang w:eastAsia="en-US"/>
    </w:rPr>
  </w:style>
  <w:style w:type="character" w:customStyle="1" w:styleId="1Char0">
    <w:name w:val="样式1 Char"/>
    <w:link w:val="10"/>
    <w:uiPriority w:val="99"/>
    <w:qFormat/>
    <w:rsid w:val="00842EF7"/>
    <w:rPr>
      <w:rFonts w:ascii="Arial" w:hAnsi="Arial"/>
      <w:sz w:val="18"/>
      <w:lang w:eastAsia="ja-JP"/>
    </w:rPr>
  </w:style>
  <w:style w:type="character" w:customStyle="1" w:styleId="superscript">
    <w:name w:val="superscript"/>
    <w:qFormat/>
    <w:rsid w:val="00842EF7"/>
    <w:rPr>
      <w:rFonts w:ascii="Bookman" w:hAnsi="Bookman"/>
      <w:position w:val="6"/>
      <w:sz w:val="18"/>
    </w:rPr>
  </w:style>
  <w:style w:type="character" w:customStyle="1" w:styleId="NOChar1">
    <w:name w:val="NO Char1"/>
    <w:qFormat/>
    <w:rsid w:val="00842EF7"/>
    <w:rPr>
      <w:rFonts w:eastAsia="MS Mincho"/>
      <w:lang w:val="en-GB" w:eastAsia="en-US" w:bidi="ar-SA"/>
    </w:rPr>
  </w:style>
  <w:style w:type="paragraph" w:customStyle="1" w:styleId="textintend1">
    <w:name w:val="text intend 1"/>
    <w:basedOn w:val="text"/>
    <w:uiPriority w:val="99"/>
    <w:qFormat/>
    <w:rsid w:val="00842EF7"/>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842EF7"/>
    <w:pPr>
      <w:tabs>
        <w:tab w:val="left" w:pos="1134"/>
      </w:tabs>
      <w:spacing w:after="0"/>
    </w:pPr>
    <w:rPr>
      <w:rFonts w:eastAsia="MS Mincho"/>
    </w:rPr>
  </w:style>
  <w:style w:type="character" w:customStyle="1" w:styleId="BodyText2Char1">
    <w:name w:val="Body Text 2 Char1"/>
    <w:qFormat/>
    <w:rsid w:val="00842EF7"/>
    <w:rPr>
      <w:lang w:val="en-GB"/>
    </w:rPr>
  </w:style>
  <w:style w:type="character" w:customStyle="1" w:styleId="EndnoteTextChar1">
    <w:name w:val="Endnote Text Char1"/>
    <w:qFormat/>
    <w:rsid w:val="00842EF7"/>
    <w:rPr>
      <w:lang w:val="en-GB"/>
    </w:rPr>
  </w:style>
  <w:style w:type="character" w:customStyle="1" w:styleId="TitleChar1">
    <w:name w:val="Title Char1"/>
    <w:qFormat/>
    <w:rsid w:val="00842EF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42EF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42EF7"/>
    <w:rPr>
      <w:lang w:val="en-GB"/>
    </w:rPr>
  </w:style>
  <w:style w:type="character" w:customStyle="1" w:styleId="BodyTextIndentChar1">
    <w:name w:val="Body Text Indent Char1"/>
    <w:qFormat/>
    <w:rsid w:val="00842EF7"/>
    <w:rPr>
      <w:lang w:val="en-GB"/>
    </w:rPr>
  </w:style>
  <w:style w:type="character" w:customStyle="1" w:styleId="BodyText3Char1">
    <w:name w:val="Body Text 3 Char1"/>
    <w:qFormat/>
    <w:rsid w:val="00842EF7"/>
    <w:rPr>
      <w:sz w:val="16"/>
      <w:szCs w:val="16"/>
      <w:lang w:val="en-GB"/>
    </w:rPr>
  </w:style>
  <w:style w:type="paragraph" w:customStyle="1" w:styleId="text">
    <w:name w:val="text"/>
    <w:basedOn w:val="a1"/>
    <w:uiPriority w:val="99"/>
    <w:qFormat/>
    <w:rsid w:val="00842EF7"/>
    <w:pPr>
      <w:widowControl w:val="0"/>
      <w:spacing w:after="240"/>
      <w:jc w:val="both"/>
    </w:pPr>
    <w:rPr>
      <w:sz w:val="24"/>
      <w:lang w:val="en-AU"/>
    </w:rPr>
  </w:style>
  <w:style w:type="paragraph" w:customStyle="1" w:styleId="berschrift1H1">
    <w:name w:val="Überschrift 1.H1"/>
    <w:basedOn w:val="a1"/>
    <w:next w:val="a1"/>
    <w:uiPriority w:val="99"/>
    <w:qFormat/>
    <w:rsid w:val="00842EF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42EF7"/>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842EF7"/>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842EF7"/>
    <w:pPr>
      <w:spacing w:after="240"/>
      <w:jc w:val="both"/>
    </w:pPr>
    <w:rPr>
      <w:rFonts w:ascii="Helvetica" w:hAnsi="Helvetica"/>
    </w:rPr>
  </w:style>
  <w:style w:type="paragraph" w:customStyle="1" w:styleId="List1">
    <w:name w:val="List1"/>
    <w:basedOn w:val="a1"/>
    <w:uiPriority w:val="99"/>
    <w:qFormat/>
    <w:rsid w:val="00842EF7"/>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42EF7"/>
    <w:pPr>
      <w:numPr>
        <w:numId w:val="13"/>
      </w:numPr>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842EF7"/>
    <w:pPr>
      <w:spacing w:before="120" w:after="0"/>
      <w:jc w:val="both"/>
    </w:pPr>
    <w:rPr>
      <w:lang w:val="en-US"/>
    </w:rPr>
  </w:style>
  <w:style w:type="paragraph" w:customStyle="1" w:styleId="centered">
    <w:name w:val="centered"/>
    <w:basedOn w:val="a1"/>
    <w:uiPriority w:val="99"/>
    <w:qFormat/>
    <w:rsid w:val="00842EF7"/>
    <w:pPr>
      <w:widowControl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842EF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uiPriority w:val="99"/>
    <w:qFormat/>
    <w:rsid w:val="00842EF7"/>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42EF7"/>
    <w:rPr>
      <w:rFonts w:eastAsia="Batang"/>
      <w:lang w:eastAsia="en-US"/>
    </w:rPr>
  </w:style>
  <w:style w:type="paragraph" w:customStyle="1" w:styleId="TOC911">
    <w:name w:val="TOC 911"/>
    <w:basedOn w:val="TOC8"/>
    <w:qFormat/>
    <w:rsid w:val="00842EF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842EF7"/>
    <w:pPr>
      <w:overflowPunct w:val="0"/>
      <w:autoSpaceDE w:val="0"/>
      <w:autoSpaceDN w:val="0"/>
      <w:adjustRightInd w:val="0"/>
      <w:ind w:left="400" w:hanging="400"/>
      <w:jc w:val="center"/>
      <w:textAlignment w:val="baseline"/>
    </w:pPr>
    <w:rPr>
      <w:rFonts w:eastAsia="MS Mincho"/>
      <w:b/>
      <w:lang w:eastAsia="en-GB"/>
    </w:rPr>
  </w:style>
  <w:style w:type="numbering" w:customStyle="1" w:styleId="1a">
    <w:name w:val="リストなし1"/>
    <w:next w:val="a4"/>
    <w:uiPriority w:val="99"/>
    <w:semiHidden/>
    <w:unhideWhenUsed/>
    <w:rsid w:val="00842EF7"/>
  </w:style>
  <w:style w:type="paragraph" w:customStyle="1" w:styleId="81">
    <w:name w:val="表 (赤)  81"/>
    <w:basedOn w:val="a1"/>
    <w:uiPriority w:val="34"/>
    <w:qFormat/>
    <w:rsid w:val="00842EF7"/>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842EF7"/>
    <w:pPr>
      <w:spacing w:before="100" w:beforeAutospacing="1" w:after="100" w:afterAutospacing="1"/>
    </w:pPr>
    <w:rPr>
      <w:sz w:val="24"/>
      <w:szCs w:val="24"/>
      <w:lang w:val="en-US" w:eastAsia="zh-CN"/>
    </w:rPr>
  </w:style>
  <w:style w:type="table" w:styleId="2d">
    <w:name w:val="Table Classic 2"/>
    <w:basedOn w:val="a3"/>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42EF7"/>
    <w:rPr>
      <w:lang w:eastAsia="en-US"/>
    </w:rPr>
  </w:style>
  <w:style w:type="character" w:styleId="afff9">
    <w:name w:val="Placeholder Text"/>
    <w:uiPriority w:val="99"/>
    <w:unhideWhenUsed/>
    <w:qFormat/>
    <w:rsid w:val="00842EF7"/>
    <w:rPr>
      <w:color w:val="808080"/>
    </w:rPr>
  </w:style>
  <w:style w:type="paragraph" w:customStyle="1" w:styleId="LGTdoc">
    <w:name w:val="LGTdoc_본문"/>
    <w:basedOn w:val="a1"/>
    <w:uiPriority w:val="99"/>
    <w:qFormat/>
    <w:rsid w:val="00842EF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842EF7"/>
    <w:pPr>
      <w:spacing w:after="240"/>
      <w:jc w:val="both"/>
    </w:pPr>
    <w:rPr>
      <w:rFonts w:ascii="Arial" w:hAnsi="Arial"/>
      <w:szCs w:val="24"/>
    </w:rPr>
  </w:style>
  <w:style w:type="paragraph" w:customStyle="1" w:styleId="ECCFootnote">
    <w:name w:val="ECC Footnote"/>
    <w:basedOn w:val="a1"/>
    <w:autoRedefine/>
    <w:uiPriority w:val="99"/>
    <w:qFormat/>
    <w:rsid w:val="00842EF7"/>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42EF7"/>
    <w:rPr>
      <w:rFonts w:ascii="Arial" w:eastAsia="宋体" w:hAnsi="Arial"/>
      <w:szCs w:val="24"/>
      <w:lang w:eastAsia="en-US"/>
    </w:rPr>
  </w:style>
  <w:style w:type="paragraph" w:customStyle="1" w:styleId="Text1">
    <w:name w:val="Text 1"/>
    <w:basedOn w:val="a1"/>
    <w:uiPriority w:val="99"/>
    <w:qFormat/>
    <w:rsid w:val="00842EF7"/>
    <w:pPr>
      <w:spacing w:after="240"/>
      <w:ind w:left="482"/>
      <w:jc w:val="both"/>
    </w:pPr>
    <w:rPr>
      <w:sz w:val="24"/>
      <w:lang w:eastAsia="fr-BE"/>
    </w:rPr>
  </w:style>
  <w:style w:type="paragraph" w:customStyle="1" w:styleId="NumPar4">
    <w:name w:val="NumPar 4"/>
    <w:basedOn w:val="40"/>
    <w:next w:val="a1"/>
    <w:uiPriority w:val="99"/>
    <w:qFormat/>
    <w:rsid w:val="00842EF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42EF7"/>
  </w:style>
  <w:style w:type="paragraph" w:customStyle="1" w:styleId="cita">
    <w:name w:val="cita"/>
    <w:basedOn w:val="a1"/>
    <w:uiPriority w:val="99"/>
    <w:qFormat/>
    <w:rsid w:val="00842EF7"/>
    <w:pPr>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842EF7"/>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842EF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842EF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842EF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842EF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42EF7"/>
    <w:rPr>
      <w:vanish w:val="0"/>
      <w:webHidden w:val="0"/>
      <w:color w:val="000000"/>
      <w:specVanish w:val="0"/>
    </w:rPr>
  </w:style>
  <w:style w:type="paragraph" w:customStyle="1" w:styleId="Equation">
    <w:name w:val="Equation"/>
    <w:basedOn w:val="a1"/>
    <w:next w:val="a1"/>
    <w:link w:val="EquationChar"/>
    <w:qFormat/>
    <w:rsid w:val="00842EF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42EF7"/>
    <w:rPr>
      <w:rFonts w:eastAsia="宋体"/>
      <w:sz w:val="22"/>
      <w:szCs w:val="22"/>
      <w:lang w:eastAsia="en-US"/>
    </w:rPr>
  </w:style>
  <w:style w:type="character" w:customStyle="1" w:styleId="shorttext">
    <w:name w:val="short_text"/>
    <w:qFormat/>
    <w:rsid w:val="00842EF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42E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42EF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42EF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42EF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842EF7"/>
    <w:rPr>
      <w:rFonts w:ascii="Yu Gothic Light" w:eastAsia="Yu Gothic Light" w:hAnsi="Yu Gothic Light" w:cs="Times New Roman"/>
      <w:lang w:val="en-GB" w:eastAsia="en-US"/>
    </w:rPr>
  </w:style>
  <w:style w:type="paragraph" w:customStyle="1" w:styleId="msonormal0">
    <w:name w:val="msonormal"/>
    <w:basedOn w:val="a1"/>
    <w:uiPriority w:val="99"/>
    <w:qFormat/>
    <w:rsid w:val="00842EF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42EF7"/>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42EF7"/>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42EF7"/>
    <w:rPr>
      <w:rFonts w:ascii="Times New Roman" w:eastAsia="Yu Mincho" w:hAnsi="Times New Roman"/>
      <w:lang w:val="en-GB" w:eastAsia="en-US"/>
    </w:rPr>
  </w:style>
  <w:style w:type="paragraph" w:customStyle="1" w:styleId="46">
    <w:name w:val="吹き出し4"/>
    <w:basedOn w:val="a1"/>
    <w:uiPriority w:val="99"/>
    <w:semiHidden/>
    <w:qFormat/>
    <w:rsid w:val="00842EF7"/>
    <w:rPr>
      <w:rFonts w:ascii="Tahoma" w:eastAsia="MS Mincho" w:hAnsi="Tahoma" w:cs="Tahoma"/>
      <w:sz w:val="16"/>
      <w:szCs w:val="16"/>
    </w:rPr>
  </w:style>
  <w:style w:type="paragraph" w:customStyle="1" w:styleId="tac0">
    <w:name w:val="tac"/>
    <w:basedOn w:val="a1"/>
    <w:uiPriority w:val="99"/>
    <w:qFormat/>
    <w:rsid w:val="00842EF7"/>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842EF7"/>
  </w:style>
  <w:style w:type="character" w:customStyle="1" w:styleId="UnresolvedMention11">
    <w:name w:val="Unresolved Mention11"/>
    <w:uiPriority w:val="99"/>
    <w:semiHidden/>
    <w:unhideWhenUsed/>
    <w:qFormat/>
    <w:rsid w:val="00842EF7"/>
    <w:rPr>
      <w:color w:val="808080"/>
      <w:shd w:val="clear" w:color="auto" w:fill="E6E6E6"/>
    </w:rPr>
  </w:style>
  <w:style w:type="table" w:customStyle="1" w:styleId="TableGrid4">
    <w:name w:val="Table Grid4"/>
    <w:basedOn w:val="a3"/>
    <w:next w:val="ab"/>
    <w:qFormat/>
    <w:rsid w:val="00842EF7"/>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b"/>
    <w:uiPriority w:val="39"/>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b"/>
    <w:qFormat/>
    <w:rsid w:val="00842EF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842EF7"/>
  </w:style>
  <w:style w:type="table" w:customStyle="1" w:styleId="311">
    <w:name w:val="网格型3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b"/>
    <w:qFormat/>
    <w:rsid w:val="00842EF7"/>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842EF7"/>
  </w:style>
  <w:style w:type="table" w:customStyle="1" w:styleId="TableClassic21">
    <w:name w:val="Table Classic 21"/>
    <w:basedOn w:val="a3"/>
    <w:next w:val="2d"/>
    <w:qFormat/>
    <w:rsid w:val="00842EF7"/>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1"/>
    <w:next w:val="a1"/>
    <w:uiPriority w:val="39"/>
    <w:unhideWhenUsed/>
    <w:qFormat/>
    <w:rsid w:val="00842EF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42EF7"/>
    <w:rPr>
      <w:lang w:val="en-GB" w:eastAsia="ja-JP" w:bidi="ar-SA"/>
    </w:rPr>
  </w:style>
  <w:style w:type="paragraph" w:customStyle="1" w:styleId="1Char1">
    <w:name w:val="(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42EF7"/>
    <w:rPr>
      <w:rFonts w:ascii="Courier New" w:hAnsi="Courier New"/>
      <w:lang w:val="nb-NO" w:eastAsia="ja-JP" w:bidi="ar-SA"/>
    </w:rPr>
  </w:style>
  <w:style w:type="paragraph" w:customStyle="1" w:styleId="CharCharCharCharCharChar1">
    <w:name w:val="Char Char Char Char Char Char1"/>
    <w:semiHidden/>
    <w:qFormat/>
    <w:rsid w:val="00842EF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42EF7"/>
    <w:rPr>
      <w:rFonts w:ascii="Tahoma" w:hAnsi="Tahoma" w:cs="Tahoma"/>
      <w:shd w:val="clear" w:color="auto" w:fill="000080"/>
      <w:lang w:val="en-GB" w:eastAsia="en-US"/>
    </w:rPr>
  </w:style>
  <w:style w:type="character" w:customStyle="1" w:styleId="ZchnZchn51">
    <w:name w:val="Zchn Zchn51"/>
    <w:qFormat/>
    <w:rsid w:val="00842EF7"/>
    <w:rPr>
      <w:rFonts w:ascii="Courier New" w:eastAsia="Batang" w:hAnsi="Courier New"/>
      <w:lang w:val="nb-NO" w:eastAsia="en-US" w:bidi="ar-SA"/>
    </w:rPr>
  </w:style>
  <w:style w:type="character" w:customStyle="1" w:styleId="CharChar101">
    <w:name w:val="Char Char101"/>
    <w:semiHidden/>
    <w:qFormat/>
    <w:rsid w:val="00842EF7"/>
    <w:rPr>
      <w:rFonts w:ascii="Times New Roman" w:hAnsi="Times New Roman"/>
      <w:lang w:val="en-GB" w:eastAsia="en-US"/>
    </w:rPr>
  </w:style>
  <w:style w:type="character" w:customStyle="1" w:styleId="CharChar91">
    <w:name w:val="Char Char91"/>
    <w:semiHidden/>
    <w:qFormat/>
    <w:rsid w:val="00842EF7"/>
    <w:rPr>
      <w:rFonts w:ascii="Tahoma" w:hAnsi="Tahoma" w:cs="Tahoma"/>
      <w:sz w:val="16"/>
      <w:szCs w:val="16"/>
      <w:lang w:val="en-GB" w:eastAsia="en-US"/>
    </w:rPr>
  </w:style>
  <w:style w:type="character" w:customStyle="1" w:styleId="CharChar81">
    <w:name w:val="Char Char81"/>
    <w:semiHidden/>
    <w:qFormat/>
    <w:rsid w:val="00842EF7"/>
    <w:rPr>
      <w:rFonts w:ascii="Times New Roman" w:hAnsi="Times New Roman"/>
      <w:b/>
      <w:bCs/>
      <w:lang w:val="en-GB" w:eastAsia="en-US"/>
    </w:rPr>
  </w:style>
  <w:style w:type="paragraph" w:customStyle="1" w:styleId="2e">
    <w:name w:val="修订2"/>
    <w:hidden/>
    <w:uiPriority w:val="99"/>
    <w:semiHidden/>
    <w:qFormat/>
    <w:rsid w:val="00842EF7"/>
    <w:rPr>
      <w:rFonts w:eastAsia="Batang"/>
      <w:lang w:eastAsia="en-US"/>
    </w:rPr>
  </w:style>
  <w:style w:type="paragraph" w:customStyle="1" w:styleId="1CharChar1Char1">
    <w:name w:val="(文字) (文字)1 Char (文字) (文字) Char (文字) (文字)1 Char (文字) (文字)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842E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842EF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842EF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842EF7"/>
    <w:rPr>
      <w:rFonts w:ascii="Arial" w:hAnsi="Arial"/>
      <w:sz w:val="36"/>
      <w:lang w:val="en-GB" w:eastAsia="en-US" w:bidi="ar-SA"/>
    </w:rPr>
  </w:style>
  <w:style w:type="character" w:customStyle="1" w:styleId="CharChar281">
    <w:name w:val="Char Char281"/>
    <w:qFormat/>
    <w:rsid w:val="00842EF7"/>
    <w:rPr>
      <w:rFonts w:ascii="Arial" w:hAnsi="Arial"/>
      <w:sz w:val="32"/>
      <w:lang w:val="en-GB"/>
    </w:rPr>
  </w:style>
  <w:style w:type="paragraph" w:customStyle="1" w:styleId="CharChar241">
    <w:name w:val="Char Char241"/>
    <w:basedOn w:val="a1"/>
    <w:semiHidden/>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842EF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42EF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842EF7"/>
  </w:style>
  <w:style w:type="numbering" w:customStyle="1" w:styleId="NoList3">
    <w:name w:val="No List3"/>
    <w:next w:val="a4"/>
    <w:uiPriority w:val="99"/>
    <w:semiHidden/>
    <w:unhideWhenUsed/>
    <w:rsid w:val="00842EF7"/>
  </w:style>
  <w:style w:type="numbering" w:customStyle="1" w:styleId="NoList11">
    <w:name w:val="No List11"/>
    <w:next w:val="a4"/>
    <w:uiPriority w:val="99"/>
    <w:semiHidden/>
    <w:unhideWhenUsed/>
    <w:rsid w:val="00842EF7"/>
  </w:style>
  <w:style w:type="numbering" w:customStyle="1" w:styleId="NoList4">
    <w:name w:val="No List4"/>
    <w:next w:val="a4"/>
    <w:uiPriority w:val="99"/>
    <w:semiHidden/>
    <w:unhideWhenUsed/>
    <w:rsid w:val="00842EF7"/>
  </w:style>
  <w:style w:type="numbering" w:customStyle="1" w:styleId="NoList5">
    <w:name w:val="No List5"/>
    <w:next w:val="a4"/>
    <w:uiPriority w:val="99"/>
    <w:semiHidden/>
    <w:unhideWhenUsed/>
    <w:rsid w:val="00842EF7"/>
  </w:style>
  <w:style w:type="numbering" w:customStyle="1" w:styleId="NoList111">
    <w:name w:val="No List111"/>
    <w:next w:val="a4"/>
    <w:uiPriority w:val="99"/>
    <w:semiHidden/>
    <w:unhideWhenUsed/>
    <w:rsid w:val="00842EF7"/>
  </w:style>
  <w:style w:type="numbering" w:customStyle="1" w:styleId="NoList21">
    <w:name w:val="No List21"/>
    <w:next w:val="a4"/>
    <w:uiPriority w:val="99"/>
    <w:semiHidden/>
    <w:unhideWhenUsed/>
    <w:rsid w:val="00842EF7"/>
  </w:style>
  <w:style w:type="numbering" w:customStyle="1" w:styleId="NoList31">
    <w:name w:val="No List31"/>
    <w:next w:val="a4"/>
    <w:uiPriority w:val="99"/>
    <w:semiHidden/>
    <w:unhideWhenUsed/>
    <w:rsid w:val="00842EF7"/>
  </w:style>
  <w:style w:type="numbering" w:customStyle="1" w:styleId="NoList41">
    <w:name w:val="No List41"/>
    <w:next w:val="a4"/>
    <w:uiPriority w:val="99"/>
    <w:semiHidden/>
    <w:unhideWhenUsed/>
    <w:rsid w:val="00842EF7"/>
  </w:style>
  <w:style w:type="numbering" w:customStyle="1" w:styleId="NoList6">
    <w:name w:val="No List6"/>
    <w:next w:val="a4"/>
    <w:uiPriority w:val="99"/>
    <w:semiHidden/>
    <w:unhideWhenUsed/>
    <w:rsid w:val="00842EF7"/>
  </w:style>
  <w:style w:type="character" w:styleId="afffa">
    <w:name w:val="Emphasis"/>
    <w:uiPriority w:val="20"/>
    <w:qFormat/>
    <w:rsid w:val="00842EF7"/>
    <w:rPr>
      <w:i/>
      <w:iCs/>
    </w:rPr>
  </w:style>
  <w:style w:type="numbering" w:customStyle="1" w:styleId="NoList7">
    <w:name w:val="No List7"/>
    <w:next w:val="a4"/>
    <w:uiPriority w:val="99"/>
    <w:semiHidden/>
    <w:unhideWhenUsed/>
    <w:rsid w:val="00842EF7"/>
  </w:style>
  <w:style w:type="table" w:customStyle="1" w:styleId="TableGrid12">
    <w:name w:val="Table Grid12"/>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842EF7"/>
  </w:style>
  <w:style w:type="table" w:customStyle="1" w:styleId="TableGrid111">
    <w:name w:val="Table Grid111"/>
    <w:basedOn w:val="a3"/>
    <w:next w:val="ab"/>
    <w:qFormat/>
    <w:rsid w:val="00842EF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842EF7"/>
    <w:rPr>
      <w:color w:val="808080"/>
      <w:shd w:val="clear" w:color="auto" w:fill="E6E6E6"/>
    </w:rPr>
  </w:style>
  <w:style w:type="numbering" w:customStyle="1" w:styleId="NoList22">
    <w:name w:val="No List22"/>
    <w:next w:val="a4"/>
    <w:uiPriority w:val="99"/>
    <w:semiHidden/>
    <w:unhideWhenUsed/>
    <w:rsid w:val="00842EF7"/>
  </w:style>
  <w:style w:type="numbering" w:customStyle="1" w:styleId="NoList32">
    <w:name w:val="No List32"/>
    <w:next w:val="a4"/>
    <w:uiPriority w:val="99"/>
    <w:semiHidden/>
    <w:unhideWhenUsed/>
    <w:rsid w:val="00842EF7"/>
  </w:style>
  <w:style w:type="paragraph" w:customStyle="1" w:styleId="aria">
    <w:name w:val="aria"/>
    <w:basedOn w:val="a1"/>
    <w:qFormat/>
    <w:rsid w:val="00842EF7"/>
    <w:pPr>
      <w:keepNext/>
      <w:keepLines/>
      <w:spacing w:after="0"/>
      <w:jc w:val="both"/>
    </w:pPr>
    <w:rPr>
      <w:rFonts w:ascii="Arial" w:hAnsi="Arial"/>
      <w:sz w:val="18"/>
      <w:szCs w:val="18"/>
    </w:rPr>
  </w:style>
  <w:style w:type="paragraph" w:customStyle="1" w:styleId="font5">
    <w:name w:val="font5"/>
    <w:basedOn w:val="a1"/>
    <w:qFormat/>
    <w:rsid w:val="005B55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B55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B55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B55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B55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B55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B55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B55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B55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B55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B55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B55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B55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styleId="afffb">
    <w:name w:val="No Spacing"/>
    <w:uiPriority w:val="1"/>
    <w:qFormat/>
    <w:rsid w:val="005F09D1"/>
    <w:rPr>
      <w:rFonts w:eastAsia="Malgun Gothic"/>
      <w:lang w:eastAsia="en-US"/>
    </w:rPr>
  </w:style>
  <w:style w:type="character" w:customStyle="1" w:styleId="font4">
    <w:name w:val="font4"/>
    <w:qFormat/>
    <w:rsid w:val="00440CC8"/>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40CC8"/>
    <w:rPr>
      <w:rFonts w:ascii="Arial" w:hAnsi="Arial"/>
      <w:sz w:val="36"/>
      <w:lang w:val="en-GB" w:eastAsia="en-US"/>
    </w:rPr>
  </w:style>
  <w:style w:type="paragraph" w:customStyle="1" w:styleId="p20">
    <w:name w:val="p20"/>
    <w:basedOn w:val="a1"/>
    <w:qFormat/>
    <w:rsid w:val="00440CC8"/>
    <w:pPr>
      <w:snapToGrid w:val="0"/>
      <w:spacing w:after="0"/>
      <w:textAlignment w:val="baseline"/>
    </w:pPr>
    <w:rPr>
      <w:rFonts w:ascii="Arial" w:hAnsi="Arial" w:cs="Arial"/>
      <w:sz w:val="18"/>
      <w:szCs w:val="18"/>
      <w:lang w:val="en-US" w:eastAsia="zh-CN"/>
    </w:rPr>
  </w:style>
  <w:style w:type="paragraph" w:customStyle="1" w:styleId="afffc">
    <w:name w:val="吹き出し"/>
    <w:basedOn w:val="a1"/>
    <w:semiHidden/>
    <w:qFormat/>
    <w:rsid w:val="00440CC8"/>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440CC8"/>
    <w:rPr>
      <w:rFonts w:ascii="Times New Roman" w:hAnsi="Times New Roman"/>
      <w:lang w:val="en-GB"/>
    </w:rPr>
  </w:style>
  <w:style w:type="paragraph" w:customStyle="1" w:styleId="CharChar5">
    <w:name w:val="Char Char5"/>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HTML">
    <w:name w:val="HTML Sample"/>
    <w:qFormat/>
    <w:rsid w:val="00440CC8"/>
    <w:rPr>
      <w:rFonts w:ascii="Courier New" w:eastAsia="宋体" w:hAnsi="Courier New" w:cs="Courier New"/>
      <w:color w:val="0000FF"/>
      <w:kern w:val="2"/>
      <w:lang w:val="en-US" w:eastAsia="zh-CN" w:bidi="ar-SA"/>
    </w:rPr>
  </w:style>
  <w:style w:type="character" w:styleId="afffd">
    <w:name w:val="line number"/>
    <w:qFormat/>
    <w:rsid w:val="00440CC8"/>
    <w:rPr>
      <w:rFonts w:ascii="Arial" w:eastAsia="宋体" w:hAnsi="Arial" w:cs="Arial"/>
      <w:color w:val="0000FF"/>
      <w:kern w:val="2"/>
      <w:lang w:val="en-US" w:eastAsia="zh-CN" w:bidi="ar-SA"/>
    </w:rPr>
  </w:style>
  <w:style w:type="paragraph" w:styleId="afffe">
    <w:name w:val="Block Text"/>
    <w:basedOn w:val="a1"/>
    <w:qFormat/>
    <w:rsid w:val="00440CC8"/>
    <w:pPr>
      <w:spacing w:after="120"/>
      <w:ind w:left="1440" w:right="1440"/>
    </w:pPr>
    <w:rPr>
      <w:rFonts w:eastAsia="MS Mincho"/>
    </w:rPr>
  </w:style>
  <w:style w:type="table" w:customStyle="1" w:styleId="TableGrid5">
    <w:name w:val="Table Grid5"/>
    <w:basedOn w:val="a3"/>
    <w:next w:val="ab"/>
    <w:uiPriority w:val="39"/>
    <w:qFormat/>
    <w:rsid w:val="00440CC8"/>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2">
    <w:name w:val="吹き出し6"/>
    <w:basedOn w:val="a1"/>
    <w:semiHidden/>
    <w:qFormat/>
    <w:rsid w:val="00440CC8"/>
    <w:rPr>
      <w:rFonts w:ascii="Tahoma" w:eastAsia="MS Mincho" w:hAnsi="Tahoma" w:cs="Tahoma"/>
      <w:sz w:val="16"/>
      <w:szCs w:val="16"/>
      <w:lang w:eastAsia="ko-KR"/>
    </w:rPr>
  </w:style>
  <w:style w:type="paragraph" w:customStyle="1" w:styleId="Table0">
    <w:name w:val="Table"/>
    <w:basedOn w:val="a1"/>
    <w:link w:val="Table1"/>
    <w:qFormat/>
    <w:rsid w:val="00440CC8"/>
    <w:pPr>
      <w:jc w:val="center"/>
    </w:pPr>
    <w:rPr>
      <w:rFonts w:ascii="Arial" w:hAnsi="Arial" w:cs="Arial"/>
      <w:b/>
    </w:rPr>
  </w:style>
  <w:style w:type="character" w:customStyle="1" w:styleId="Table1">
    <w:name w:val="Table (文字)"/>
    <w:link w:val="Table0"/>
    <w:qFormat/>
    <w:rsid w:val="00440CC8"/>
    <w:rPr>
      <w:rFonts w:ascii="Arial" w:hAnsi="Arial" w:cs="Arial"/>
      <w:b/>
      <w:lang w:eastAsia="en-US"/>
    </w:rPr>
  </w:style>
  <w:style w:type="character" w:customStyle="1" w:styleId="PLChar">
    <w:name w:val="PL Char"/>
    <w:link w:val="PL"/>
    <w:qFormat/>
    <w:rsid w:val="00440CC8"/>
    <w:rPr>
      <w:rFonts w:ascii="Courier New" w:hAnsi="Courier New"/>
      <w:noProof/>
      <w:sz w:val="16"/>
      <w:lang w:eastAsia="en-US"/>
    </w:rPr>
  </w:style>
  <w:style w:type="paragraph" w:customStyle="1" w:styleId="ColorfulList-Accent11">
    <w:name w:val="Colorful List - Accent 11"/>
    <w:basedOn w:val="a1"/>
    <w:uiPriority w:val="34"/>
    <w:qFormat/>
    <w:rsid w:val="00440CC8"/>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semiHidden/>
    <w:qFormat/>
    <w:rsid w:val="00440CC8"/>
    <w:rPr>
      <w:rFonts w:eastAsia="Batang"/>
      <w:lang w:eastAsia="en-US"/>
    </w:rPr>
  </w:style>
  <w:style w:type="numbering" w:customStyle="1" w:styleId="NoList42">
    <w:name w:val="No List42"/>
    <w:next w:val="a4"/>
    <w:uiPriority w:val="99"/>
    <w:semiHidden/>
    <w:unhideWhenUsed/>
    <w:rsid w:val="00440CC8"/>
  </w:style>
  <w:style w:type="numbering" w:customStyle="1" w:styleId="NoList51">
    <w:name w:val="No List51"/>
    <w:next w:val="a4"/>
    <w:uiPriority w:val="99"/>
    <w:semiHidden/>
    <w:unhideWhenUsed/>
    <w:rsid w:val="00440CC8"/>
  </w:style>
  <w:style w:type="numbering" w:customStyle="1" w:styleId="NoList211">
    <w:name w:val="No List211"/>
    <w:next w:val="a4"/>
    <w:uiPriority w:val="99"/>
    <w:semiHidden/>
    <w:unhideWhenUsed/>
    <w:rsid w:val="00440CC8"/>
  </w:style>
  <w:style w:type="numbering" w:customStyle="1" w:styleId="NoList311">
    <w:name w:val="No List311"/>
    <w:next w:val="a4"/>
    <w:uiPriority w:val="99"/>
    <w:semiHidden/>
    <w:unhideWhenUsed/>
    <w:rsid w:val="00440CC8"/>
  </w:style>
  <w:style w:type="numbering" w:customStyle="1" w:styleId="NoList411">
    <w:name w:val="No List411"/>
    <w:next w:val="a4"/>
    <w:uiPriority w:val="99"/>
    <w:semiHidden/>
    <w:unhideWhenUsed/>
    <w:rsid w:val="00440CC8"/>
  </w:style>
  <w:style w:type="numbering" w:customStyle="1" w:styleId="NoList61">
    <w:name w:val="No List61"/>
    <w:next w:val="a4"/>
    <w:uiPriority w:val="99"/>
    <w:semiHidden/>
    <w:unhideWhenUsed/>
    <w:rsid w:val="00440CC8"/>
  </w:style>
  <w:style w:type="table" w:customStyle="1" w:styleId="TableGrid41">
    <w:name w:val="Table Grid41"/>
    <w:basedOn w:val="a3"/>
    <w:next w:val="ab"/>
    <w:qFormat/>
    <w:rsid w:val="00440CC8"/>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440CC8"/>
  </w:style>
  <w:style w:type="numbering" w:customStyle="1" w:styleId="NoList1111">
    <w:name w:val="No List1111"/>
    <w:next w:val="a4"/>
    <w:uiPriority w:val="99"/>
    <w:semiHidden/>
    <w:unhideWhenUsed/>
    <w:rsid w:val="00440CC8"/>
  </w:style>
  <w:style w:type="numbering" w:customStyle="1" w:styleId="NoList71">
    <w:name w:val="No List71"/>
    <w:next w:val="a4"/>
    <w:uiPriority w:val="99"/>
    <w:semiHidden/>
    <w:unhideWhenUsed/>
    <w:rsid w:val="00440CC8"/>
  </w:style>
  <w:style w:type="table" w:customStyle="1" w:styleId="TableGrid121">
    <w:name w:val="Table Grid12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440CC8"/>
  </w:style>
  <w:style w:type="table" w:customStyle="1" w:styleId="TableGrid1111">
    <w:name w:val="Table Grid1111"/>
    <w:basedOn w:val="a3"/>
    <w:next w:val="ab"/>
    <w:qFormat/>
    <w:rsid w:val="00440CC8"/>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440CC8"/>
  </w:style>
  <w:style w:type="numbering" w:customStyle="1" w:styleId="NoList321">
    <w:name w:val="No List321"/>
    <w:next w:val="a4"/>
    <w:uiPriority w:val="99"/>
    <w:semiHidden/>
    <w:unhideWhenUsed/>
    <w:rsid w:val="00440CC8"/>
  </w:style>
  <w:style w:type="paragraph" w:styleId="affff">
    <w:name w:val="Note Heading"/>
    <w:basedOn w:val="a1"/>
    <w:next w:val="a1"/>
    <w:link w:val="affff0"/>
    <w:qFormat/>
    <w:rsid w:val="00440CC8"/>
    <w:pPr>
      <w:overflowPunct w:val="0"/>
      <w:autoSpaceDE w:val="0"/>
      <w:autoSpaceDN w:val="0"/>
      <w:adjustRightInd w:val="0"/>
      <w:textAlignment w:val="baseline"/>
    </w:pPr>
    <w:rPr>
      <w:rFonts w:eastAsia="MS Mincho"/>
      <w:lang w:eastAsia="zh-CN"/>
    </w:rPr>
  </w:style>
  <w:style w:type="character" w:customStyle="1" w:styleId="affff0">
    <w:name w:val="注释标题 字符"/>
    <w:basedOn w:val="a2"/>
    <w:link w:val="affff"/>
    <w:qFormat/>
    <w:rsid w:val="00440CC8"/>
    <w:rPr>
      <w:rFonts w:eastAsia="MS Mincho"/>
      <w:lang w:eastAsia="zh-CN"/>
    </w:rPr>
  </w:style>
  <w:style w:type="character" w:customStyle="1" w:styleId="1e">
    <w:name w:val="不明显参考1"/>
    <w:uiPriority w:val="31"/>
    <w:qFormat/>
    <w:rsid w:val="00440CC8"/>
    <w:rPr>
      <w:smallCaps/>
      <w:color w:val="5A5A5A"/>
    </w:rPr>
  </w:style>
  <w:style w:type="paragraph" w:customStyle="1" w:styleId="114">
    <w:name w:val="修订11"/>
    <w:hidden/>
    <w:semiHidden/>
    <w:qFormat/>
    <w:rsid w:val="00440CC8"/>
    <w:rPr>
      <w:rFonts w:eastAsia="Batang"/>
      <w:lang w:eastAsia="en-US"/>
    </w:rPr>
  </w:style>
  <w:style w:type="paragraph" w:customStyle="1" w:styleId="TOC10">
    <w:name w:val="TOC 标题1"/>
    <w:basedOn w:val="11"/>
    <w:next w:val="a1"/>
    <w:uiPriority w:val="39"/>
    <w:unhideWhenUsed/>
    <w:qFormat/>
    <w:rsid w:val="00440CC8"/>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440CC8"/>
    <w:rPr>
      <w:rFonts w:ascii="Times New Roman" w:hAnsi="Times New Roman"/>
      <w:lang w:val="en-GB"/>
    </w:rPr>
  </w:style>
  <w:style w:type="character" w:customStyle="1" w:styleId="EXCar">
    <w:name w:val="EX Car"/>
    <w:qFormat/>
    <w:rsid w:val="00440CC8"/>
    <w:rPr>
      <w:lang w:val="en-GB" w:eastAsia="en-US"/>
    </w:rPr>
  </w:style>
  <w:style w:type="character" w:customStyle="1" w:styleId="B4Char">
    <w:name w:val="B4 Char"/>
    <w:link w:val="B4"/>
    <w:qFormat/>
    <w:rsid w:val="00440CC8"/>
    <w:rPr>
      <w:lang w:eastAsia="en-US"/>
    </w:rPr>
  </w:style>
  <w:style w:type="character" w:customStyle="1" w:styleId="1f">
    <w:name w:val="明显强调1"/>
    <w:uiPriority w:val="21"/>
    <w:qFormat/>
    <w:rsid w:val="00440CC8"/>
    <w:rPr>
      <w:b/>
      <w:bCs/>
      <w:i/>
      <w:iCs/>
      <w:color w:val="4F81BD"/>
    </w:rPr>
  </w:style>
  <w:style w:type="paragraph" w:customStyle="1" w:styleId="B6">
    <w:name w:val="B6"/>
    <w:basedOn w:val="B5"/>
    <w:link w:val="B6Char"/>
    <w:qFormat/>
    <w:rsid w:val="00440CC8"/>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1"/>
    <w:qFormat/>
    <w:rsid w:val="00440CC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1"/>
    <w:qFormat/>
    <w:rsid w:val="00440CC8"/>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1"/>
    <w:qFormat/>
    <w:rsid w:val="00440CC8"/>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440CC8"/>
    <w:rPr>
      <w:color w:val="FF0000"/>
      <w:lang w:eastAsia="en-US"/>
    </w:rPr>
  </w:style>
  <w:style w:type="character" w:customStyle="1" w:styleId="B5Char">
    <w:name w:val="B5 Char"/>
    <w:link w:val="B5"/>
    <w:qFormat/>
    <w:rsid w:val="00440CC8"/>
    <w:rPr>
      <w:lang w:eastAsia="en-US"/>
    </w:rPr>
  </w:style>
  <w:style w:type="character" w:customStyle="1" w:styleId="HeadingChar">
    <w:name w:val="Heading Char"/>
    <w:link w:val="Heading"/>
    <w:qFormat/>
    <w:rsid w:val="00440CC8"/>
    <w:rPr>
      <w:rFonts w:ascii="Arial" w:hAnsi="Arial"/>
      <w:b/>
      <w:sz w:val="22"/>
    </w:rPr>
  </w:style>
  <w:style w:type="character" w:customStyle="1" w:styleId="B6Char">
    <w:name w:val="B6 Char"/>
    <w:link w:val="B6"/>
    <w:qFormat/>
    <w:rsid w:val="00440CC8"/>
    <w:rPr>
      <w:rFonts w:eastAsiaTheme="minorEastAsia"/>
      <w:lang w:eastAsia="zh-CN"/>
    </w:rPr>
  </w:style>
  <w:style w:type="table" w:customStyle="1" w:styleId="TableStyle1">
    <w:name w:val="Table Style1"/>
    <w:basedOn w:val="a3"/>
    <w:qFormat/>
    <w:rsid w:val="00440CC8"/>
    <w:rPr>
      <w:rFonts w:eastAsia="MS Mincho"/>
      <w:lang w:val="en-US" w:eastAsia="en-US"/>
    </w:rPr>
    <w:tblPr/>
  </w:style>
  <w:style w:type="paragraph" w:customStyle="1" w:styleId="tal1">
    <w:name w:val="tal"/>
    <w:basedOn w:val="a1"/>
    <w:qFormat/>
    <w:rsid w:val="00440CC8"/>
    <w:pPr>
      <w:spacing w:before="100" w:beforeAutospacing="1" w:after="100" w:afterAutospacing="1"/>
    </w:pPr>
    <w:rPr>
      <w:rFonts w:ascii="宋体" w:hAnsi="宋体" w:cs="宋体"/>
      <w:sz w:val="24"/>
      <w:szCs w:val="24"/>
      <w:lang w:val="en-US" w:eastAsia="zh-CN"/>
    </w:rPr>
  </w:style>
  <w:style w:type="paragraph" w:customStyle="1" w:styleId="affff1">
    <w:name w:val="수정"/>
    <w:hidden/>
    <w:semiHidden/>
    <w:qFormat/>
    <w:rsid w:val="00440CC8"/>
    <w:rPr>
      <w:rFonts w:eastAsia="Batang"/>
      <w:lang w:eastAsia="en-US"/>
    </w:rPr>
  </w:style>
  <w:style w:type="paragraph" w:customStyle="1" w:styleId="affff2">
    <w:name w:val="変更箇所"/>
    <w:hidden/>
    <w:semiHidden/>
    <w:qFormat/>
    <w:rsid w:val="00440CC8"/>
    <w:rPr>
      <w:rFonts w:eastAsia="MS Mincho"/>
      <w:lang w:eastAsia="en-US"/>
    </w:rPr>
  </w:style>
  <w:style w:type="paragraph" w:customStyle="1" w:styleId="NB2">
    <w:name w:val="NB2"/>
    <w:basedOn w:val="ZG"/>
    <w:qFormat/>
    <w:rsid w:val="00440CC8"/>
    <w:pPr>
      <w:framePr w:wrap="notBeside"/>
    </w:pPr>
    <w:rPr>
      <w:rFonts w:eastAsiaTheme="minorEastAsia"/>
      <w:noProof w:val="0"/>
      <w:lang w:val="en-US" w:eastAsia="ko-KR"/>
    </w:rPr>
  </w:style>
  <w:style w:type="paragraph" w:customStyle="1" w:styleId="tableentry">
    <w:name w:val="table entry"/>
    <w:basedOn w:val="a1"/>
    <w:qFormat/>
    <w:rsid w:val="00440CC8"/>
    <w:pPr>
      <w:keepNext/>
      <w:spacing w:before="60" w:after="60"/>
    </w:pPr>
    <w:rPr>
      <w:rFonts w:ascii="Bookman Old Style" w:hAnsi="Bookman Old Style"/>
      <w:lang w:val="en-US" w:eastAsia="ko-KR"/>
    </w:rPr>
  </w:style>
  <w:style w:type="character" w:customStyle="1" w:styleId="EditorsNoteChar">
    <w:name w:val="Editor's Note Char"/>
    <w:uiPriority w:val="99"/>
    <w:qFormat/>
    <w:rsid w:val="00440CC8"/>
    <w:rPr>
      <w:rFonts w:ascii="Times New Roman" w:hAnsi="Times New Roman"/>
      <w:color w:val="FF0000"/>
      <w:lang w:val="en-GB" w:eastAsia="en-US"/>
    </w:rPr>
  </w:style>
  <w:style w:type="table" w:customStyle="1" w:styleId="TableGrid6">
    <w:name w:val="Table Grid6"/>
    <w:basedOn w:val="a3"/>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40CC8"/>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440CC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440CC8"/>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440CC8"/>
    <w:pPr>
      <w:jc w:val="both"/>
    </w:pPr>
    <w:rPr>
      <w:rFonts w:ascii="宋体" w:hAnsi="宋体" w:cs="宋体"/>
      <w:kern w:val="2"/>
      <w:sz w:val="21"/>
      <w:szCs w:val="21"/>
      <w:lang w:val="en-US" w:eastAsia="zh-CN"/>
    </w:rPr>
  </w:style>
  <w:style w:type="table" w:customStyle="1" w:styleId="TableGrid8">
    <w:name w:val="Table Grid8"/>
    <w:basedOn w:val="a3"/>
    <w:next w:val="ab"/>
    <w:qFormat/>
    <w:rsid w:val="00440CC8"/>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440CC8"/>
  </w:style>
  <w:style w:type="table" w:customStyle="1" w:styleId="TableGrid9">
    <w:name w:val="Table Grid9"/>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3">
    <w:name w:val="Intense Emphasis"/>
    <w:uiPriority w:val="21"/>
    <w:qFormat/>
    <w:rsid w:val="00440CC8"/>
    <w:rPr>
      <w:b/>
      <w:bCs/>
      <w:i/>
      <w:iCs/>
      <w:color w:val="4F81BD"/>
    </w:rPr>
  </w:style>
  <w:style w:type="table" w:customStyle="1" w:styleId="TableGrid13">
    <w:name w:val="Table Grid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40C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40CC8"/>
    <w:rPr>
      <w:b/>
      <w:lang w:val="en-GB" w:eastAsia="en-US" w:bidi="ar-SA"/>
    </w:rPr>
  </w:style>
  <w:style w:type="table" w:customStyle="1" w:styleId="TableGrid22">
    <w:name w:val="Table Grid22"/>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440CC8"/>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2"/>
    <w:link w:val="HTML1"/>
    <w:qFormat/>
    <w:rsid w:val="00440CC8"/>
    <w:rPr>
      <w:rFonts w:ascii="Courier New" w:eastAsia="MS Mincho" w:hAnsi="Courier New"/>
      <w:lang w:eastAsia="x-none"/>
    </w:rPr>
  </w:style>
  <w:style w:type="numbering" w:customStyle="1" w:styleId="NoList13">
    <w:name w:val="No List13"/>
    <w:next w:val="a4"/>
    <w:uiPriority w:val="99"/>
    <w:semiHidden/>
    <w:unhideWhenUsed/>
    <w:rsid w:val="00440CC8"/>
  </w:style>
  <w:style w:type="numbering" w:customStyle="1" w:styleId="NoList23">
    <w:name w:val="No List23"/>
    <w:next w:val="a4"/>
    <w:uiPriority w:val="99"/>
    <w:semiHidden/>
    <w:unhideWhenUsed/>
    <w:rsid w:val="00440CC8"/>
  </w:style>
  <w:style w:type="table" w:customStyle="1" w:styleId="TableGrid42">
    <w:name w:val="Table Grid4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440CC8"/>
  </w:style>
  <w:style w:type="table" w:customStyle="1" w:styleId="TableGrid51">
    <w:name w:val="Table Grid5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440CC8"/>
  </w:style>
  <w:style w:type="table" w:customStyle="1" w:styleId="TableGrid61">
    <w:name w:val="Table Grid6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440CC8"/>
  </w:style>
  <w:style w:type="numbering" w:customStyle="1" w:styleId="NoList62">
    <w:name w:val="No List62"/>
    <w:next w:val="a4"/>
    <w:uiPriority w:val="99"/>
    <w:semiHidden/>
    <w:unhideWhenUsed/>
    <w:rsid w:val="00440CC8"/>
  </w:style>
  <w:style w:type="numbering" w:customStyle="1" w:styleId="NoList72">
    <w:name w:val="No List72"/>
    <w:next w:val="a4"/>
    <w:uiPriority w:val="99"/>
    <w:semiHidden/>
    <w:unhideWhenUsed/>
    <w:rsid w:val="00440CC8"/>
  </w:style>
  <w:style w:type="numbering" w:customStyle="1" w:styleId="NoList81">
    <w:name w:val="No List81"/>
    <w:next w:val="a4"/>
    <w:uiPriority w:val="99"/>
    <w:semiHidden/>
    <w:unhideWhenUsed/>
    <w:rsid w:val="00440CC8"/>
  </w:style>
  <w:style w:type="table" w:customStyle="1" w:styleId="TableGrid71">
    <w:name w:val="Table Grid71"/>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440CC8"/>
  </w:style>
  <w:style w:type="table" w:customStyle="1" w:styleId="TableGrid81">
    <w:name w:val="Table Grid81"/>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440CC8"/>
    <w:rPr>
      <w:rFonts w:eastAsia="MS Mincho"/>
      <w:lang w:val="en-US" w:eastAsia="en-US"/>
    </w:rPr>
    <w:tblPr/>
  </w:style>
  <w:style w:type="table" w:customStyle="1" w:styleId="Tabellengitternetz112">
    <w:name w:val="Tabellengitternetz1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440CC8"/>
  </w:style>
  <w:style w:type="numbering" w:customStyle="1" w:styleId="NoList212">
    <w:name w:val="No List212"/>
    <w:next w:val="a4"/>
    <w:uiPriority w:val="99"/>
    <w:semiHidden/>
    <w:unhideWhenUsed/>
    <w:rsid w:val="00440CC8"/>
  </w:style>
  <w:style w:type="table" w:customStyle="1" w:styleId="TableGrid411">
    <w:name w:val="Table Grid411"/>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440CC8"/>
  </w:style>
  <w:style w:type="numbering" w:customStyle="1" w:styleId="NoList412">
    <w:name w:val="No List412"/>
    <w:next w:val="a4"/>
    <w:uiPriority w:val="99"/>
    <w:semiHidden/>
    <w:unhideWhenUsed/>
    <w:rsid w:val="00440CC8"/>
  </w:style>
  <w:style w:type="numbering" w:customStyle="1" w:styleId="NoList511">
    <w:name w:val="No List511"/>
    <w:next w:val="a4"/>
    <w:uiPriority w:val="99"/>
    <w:semiHidden/>
    <w:unhideWhenUsed/>
    <w:rsid w:val="00440CC8"/>
  </w:style>
  <w:style w:type="numbering" w:customStyle="1" w:styleId="NoList611">
    <w:name w:val="No List611"/>
    <w:next w:val="a4"/>
    <w:uiPriority w:val="99"/>
    <w:semiHidden/>
    <w:unhideWhenUsed/>
    <w:rsid w:val="00440CC8"/>
  </w:style>
  <w:style w:type="numbering" w:customStyle="1" w:styleId="NoList711">
    <w:name w:val="No List711"/>
    <w:next w:val="a4"/>
    <w:uiPriority w:val="99"/>
    <w:semiHidden/>
    <w:unhideWhenUsed/>
    <w:rsid w:val="00440CC8"/>
  </w:style>
  <w:style w:type="numbering" w:customStyle="1" w:styleId="NoList811">
    <w:name w:val="No List811"/>
    <w:next w:val="a4"/>
    <w:uiPriority w:val="99"/>
    <w:semiHidden/>
    <w:unhideWhenUsed/>
    <w:rsid w:val="00440CC8"/>
  </w:style>
  <w:style w:type="numbering" w:customStyle="1" w:styleId="NoList91">
    <w:name w:val="No List91"/>
    <w:next w:val="a4"/>
    <w:uiPriority w:val="99"/>
    <w:semiHidden/>
    <w:unhideWhenUsed/>
    <w:rsid w:val="00440CC8"/>
  </w:style>
  <w:style w:type="table" w:customStyle="1" w:styleId="TableGrid76">
    <w:name w:val="Table Grid76"/>
    <w:basedOn w:val="a3"/>
    <w:next w:val="ab"/>
    <w:uiPriority w:val="39"/>
    <w:qFormat/>
    <w:rsid w:val="00440CC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440CC8"/>
  </w:style>
  <w:style w:type="paragraph" w:customStyle="1" w:styleId="Figuretitle0">
    <w:name w:val="Figure_title"/>
    <w:basedOn w:val="a1"/>
    <w:next w:val="a1"/>
    <w:qFormat/>
    <w:rsid w:val="00440CC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440CC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440CC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440CC8"/>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link w:val="TableNo0"/>
    <w:qFormat/>
    <w:rsid w:val="00440CC8"/>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440CC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440CC8"/>
    <w:pPr>
      <w:numPr>
        <w:numId w:val="16"/>
      </w:numPr>
      <w:tabs>
        <w:tab w:val="left" w:pos="0"/>
      </w:tabs>
      <w:suppressAutoHyphens/>
      <w:autoSpaceDN w:val="0"/>
      <w:spacing w:before="60" w:after="60"/>
      <w:jc w:val="both"/>
    </w:pPr>
  </w:style>
  <w:style w:type="paragraph" w:customStyle="1" w:styleId="Tablefin">
    <w:name w:val="Table_fin"/>
    <w:basedOn w:val="a1"/>
    <w:next w:val="a1"/>
    <w:qFormat/>
    <w:rsid w:val="00440CC8"/>
    <w:pPr>
      <w:suppressAutoHyphens/>
      <w:autoSpaceDN w:val="0"/>
      <w:spacing w:after="0"/>
      <w:jc w:val="both"/>
    </w:pPr>
    <w:rPr>
      <w:rFonts w:eastAsia="Batang"/>
    </w:rPr>
  </w:style>
  <w:style w:type="numbering" w:customStyle="1" w:styleId="LFO19">
    <w:name w:val="LFO19"/>
    <w:basedOn w:val="a4"/>
    <w:rsid w:val="00440CC8"/>
    <w:pPr>
      <w:numPr>
        <w:numId w:val="16"/>
      </w:numPr>
    </w:pPr>
  </w:style>
  <w:style w:type="paragraph" w:customStyle="1" w:styleId="enumlev3">
    <w:name w:val="enumlev3"/>
    <w:basedOn w:val="enumlev2"/>
    <w:qFormat/>
    <w:rsid w:val="00440C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440CC8"/>
  </w:style>
  <w:style w:type="paragraph" w:customStyle="1" w:styleId="Heading">
    <w:name w:val="Heading"/>
    <w:next w:val="a1"/>
    <w:link w:val="HeadingChar"/>
    <w:qFormat/>
    <w:rsid w:val="00440CC8"/>
    <w:pPr>
      <w:spacing w:before="360"/>
      <w:ind w:left="2552"/>
    </w:pPr>
    <w:rPr>
      <w:rFonts w:ascii="Arial" w:hAnsi="Arial"/>
      <w:b/>
      <w:sz w:val="22"/>
    </w:rPr>
  </w:style>
  <w:style w:type="paragraph" w:customStyle="1" w:styleId="tah0">
    <w:name w:val="tah"/>
    <w:basedOn w:val="a1"/>
    <w:qFormat/>
    <w:rsid w:val="00440CC8"/>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440CC8"/>
  </w:style>
  <w:style w:type="paragraph" w:customStyle="1" w:styleId="TdocHeader2">
    <w:name w:val="Tdoc_Header_2"/>
    <w:basedOn w:val="a1"/>
    <w:qFormat/>
    <w:rsid w:val="00440CC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440CC8"/>
  </w:style>
  <w:style w:type="numbering" w:customStyle="1" w:styleId="LFO191">
    <w:name w:val="LFO191"/>
    <w:basedOn w:val="a4"/>
    <w:rsid w:val="00440CC8"/>
  </w:style>
  <w:style w:type="table" w:customStyle="1" w:styleId="TableGrid122">
    <w:name w:val="Table Grid122"/>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440CC8"/>
  </w:style>
  <w:style w:type="numbering" w:customStyle="1" w:styleId="NoList1112">
    <w:name w:val="No List1112"/>
    <w:next w:val="a4"/>
    <w:uiPriority w:val="99"/>
    <w:semiHidden/>
    <w:unhideWhenUsed/>
    <w:rsid w:val="00440CC8"/>
  </w:style>
  <w:style w:type="table" w:customStyle="1" w:styleId="TableGrid221">
    <w:name w:val="Table Grid221"/>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440CC8"/>
    <w:pPr>
      <w:keepNext/>
      <w:keepLines/>
      <w:spacing w:after="0"/>
      <w:ind w:left="851" w:hanging="851"/>
    </w:pPr>
    <w:rPr>
      <w:rFonts w:ascii="Arial" w:eastAsiaTheme="minorEastAsia" w:hAnsi="Arial"/>
      <w:sz w:val="18"/>
    </w:rPr>
  </w:style>
  <w:style w:type="numbering" w:customStyle="1" w:styleId="122">
    <w:name w:val="无列表12"/>
    <w:next w:val="a4"/>
    <w:semiHidden/>
    <w:rsid w:val="00440CC8"/>
  </w:style>
  <w:style w:type="numbering" w:customStyle="1" w:styleId="123">
    <w:name w:val="リストなし12"/>
    <w:next w:val="a4"/>
    <w:uiPriority w:val="99"/>
    <w:semiHidden/>
    <w:unhideWhenUsed/>
    <w:rsid w:val="00440CC8"/>
  </w:style>
  <w:style w:type="numbering" w:customStyle="1" w:styleId="1120">
    <w:name w:val="无列表112"/>
    <w:next w:val="a4"/>
    <w:semiHidden/>
    <w:rsid w:val="00440CC8"/>
  </w:style>
  <w:style w:type="numbering" w:customStyle="1" w:styleId="1111">
    <w:name w:val="リストなし111"/>
    <w:next w:val="a4"/>
    <w:uiPriority w:val="99"/>
    <w:semiHidden/>
    <w:unhideWhenUsed/>
    <w:rsid w:val="00440CC8"/>
  </w:style>
  <w:style w:type="numbering" w:customStyle="1" w:styleId="NoList222">
    <w:name w:val="No List222"/>
    <w:next w:val="a4"/>
    <w:uiPriority w:val="99"/>
    <w:semiHidden/>
    <w:unhideWhenUsed/>
    <w:rsid w:val="00440CC8"/>
  </w:style>
  <w:style w:type="numbering" w:customStyle="1" w:styleId="NoList322">
    <w:name w:val="No List322"/>
    <w:next w:val="a4"/>
    <w:uiPriority w:val="99"/>
    <w:semiHidden/>
    <w:unhideWhenUsed/>
    <w:rsid w:val="00440CC8"/>
  </w:style>
  <w:style w:type="numbering" w:customStyle="1" w:styleId="NoList421">
    <w:name w:val="No List421"/>
    <w:next w:val="a4"/>
    <w:uiPriority w:val="99"/>
    <w:semiHidden/>
    <w:unhideWhenUsed/>
    <w:rsid w:val="00440CC8"/>
  </w:style>
  <w:style w:type="numbering" w:customStyle="1" w:styleId="NoList2111">
    <w:name w:val="No List2111"/>
    <w:next w:val="a4"/>
    <w:uiPriority w:val="99"/>
    <w:semiHidden/>
    <w:unhideWhenUsed/>
    <w:rsid w:val="00440CC8"/>
  </w:style>
  <w:style w:type="numbering" w:customStyle="1" w:styleId="NoList3111">
    <w:name w:val="No List3111"/>
    <w:next w:val="a4"/>
    <w:uiPriority w:val="99"/>
    <w:semiHidden/>
    <w:unhideWhenUsed/>
    <w:rsid w:val="00440CC8"/>
  </w:style>
  <w:style w:type="numbering" w:customStyle="1" w:styleId="NoList4111">
    <w:name w:val="No List4111"/>
    <w:next w:val="a4"/>
    <w:uiPriority w:val="99"/>
    <w:semiHidden/>
    <w:unhideWhenUsed/>
    <w:rsid w:val="00440CC8"/>
  </w:style>
  <w:style w:type="numbering" w:customStyle="1" w:styleId="11110">
    <w:name w:val="无列表1111"/>
    <w:next w:val="a4"/>
    <w:semiHidden/>
    <w:rsid w:val="00440CC8"/>
  </w:style>
  <w:style w:type="numbering" w:customStyle="1" w:styleId="NoList11111">
    <w:name w:val="No List11111"/>
    <w:next w:val="a4"/>
    <w:uiPriority w:val="99"/>
    <w:semiHidden/>
    <w:unhideWhenUsed/>
    <w:rsid w:val="00440CC8"/>
  </w:style>
  <w:style w:type="numbering" w:customStyle="1" w:styleId="NoList1211">
    <w:name w:val="No List1211"/>
    <w:next w:val="a4"/>
    <w:uiPriority w:val="99"/>
    <w:semiHidden/>
    <w:unhideWhenUsed/>
    <w:rsid w:val="00440CC8"/>
  </w:style>
  <w:style w:type="numbering" w:customStyle="1" w:styleId="NoList2211">
    <w:name w:val="No List2211"/>
    <w:next w:val="a4"/>
    <w:uiPriority w:val="99"/>
    <w:semiHidden/>
    <w:unhideWhenUsed/>
    <w:rsid w:val="00440CC8"/>
  </w:style>
  <w:style w:type="numbering" w:customStyle="1" w:styleId="NoList3211">
    <w:name w:val="No List3211"/>
    <w:next w:val="a4"/>
    <w:uiPriority w:val="99"/>
    <w:semiHidden/>
    <w:unhideWhenUsed/>
    <w:rsid w:val="00440CC8"/>
  </w:style>
  <w:style w:type="character" w:customStyle="1" w:styleId="UnresolvedMention3">
    <w:name w:val="Unresolved Mention3"/>
    <w:basedOn w:val="a2"/>
    <w:uiPriority w:val="99"/>
    <w:unhideWhenUsed/>
    <w:qFormat/>
    <w:rsid w:val="00440CC8"/>
    <w:rPr>
      <w:color w:val="605E5C"/>
      <w:shd w:val="clear" w:color="auto" w:fill="E1DFDD"/>
    </w:rPr>
  </w:style>
  <w:style w:type="numbering" w:customStyle="1" w:styleId="NoList14">
    <w:name w:val="No List14"/>
    <w:next w:val="a4"/>
    <w:uiPriority w:val="99"/>
    <w:semiHidden/>
    <w:unhideWhenUsed/>
    <w:rsid w:val="00440CC8"/>
  </w:style>
  <w:style w:type="table" w:customStyle="1" w:styleId="TableGrid10">
    <w:name w:val="Table Grid10"/>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440CC8"/>
  </w:style>
  <w:style w:type="numbering" w:customStyle="1" w:styleId="NoList24">
    <w:name w:val="No List24"/>
    <w:next w:val="a4"/>
    <w:uiPriority w:val="99"/>
    <w:semiHidden/>
    <w:unhideWhenUsed/>
    <w:rsid w:val="00440CC8"/>
  </w:style>
  <w:style w:type="table" w:customStyle="1" w:styleId="TableGrid43">
    <w:name w:val="Table Grid4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440CC8"/>
  </w:style>
  <w:style w:type="table" w:customStyle="1" w:styleId="TableGrid52">
    <w:name w:val="Table Grid52"/>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440CC8"/>
  </w:style>
  <w:style w:type="table" w:customStyle="1" w:styleId="TableGrid62">
    <w:name w:val="Table Grid6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440CC8"/>
  </w:style>
  <w:style w:type="numbering" w:customStyle="1" w:styleId="NoList63">
    <w:name w:val="No List63"/>
    <w:next w:val="a4"/>
    <w:uiPriority w:val="99"/>
    <w:semiHidden/>
    <w:unhideWhenUsed/>
    <w:rsid w:val="00440CC8"/>
  </w:style>
  <w:style w:type="numbering" w:customStyle="1" w:styleId="NoList73">
    <w:name w:val="No List73"/>
    <w:next w:val="a4"/>
    <w:uiPriority w:val="99"/>
    <w:semiHidden/>
    <w:unhideWhenUsed/>
    <w:rsid w:val="00440CC8"/>
  </w:style>
  <w:style w:type="numbering" w:customStyle="1" w:styleId="NoList82">
    <w:name w:val="No List82"/>
    <w:next w:val="a4"/>
    <w:uiPriority w:val="99"/>
    <w:semiHidden/>
    <w:unhideWhenUsed/>
    <w:rsid w:val="00440CC8"/>
  </w:style>
  <w:style w:type="numbering" w:customStyle="1" w:styleId="NoList92">
    <w:name w:val="No List92"/>
    <w:next w:val="a4"/>
    <w:uiPriority w:val="99"/>
    <w:semiHidden/>
    <w:unhideWhenUsed/>
    <w:rsid w:val="00440CC8"/>
  </w:style>
  <w:style w:type="table" w:customStyle="1" w:styleId="TableGrid82">
    <w:name w:val="Table Grid82"/>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440CC8"/>
  </w:style>
  <w:style w:type="numbering" w:customStyle="1" w:styleId="NoList213">
    <w:name w:val="No List213"/>
    <w:next w:val="a4"/>
    <w:uiPriority w:val="99"/>
    <w:semiHidden/>
    <w:unhideWhenUsed/>
    <w:rsid w:val="00440CC8"/>
  </w:style>
  <w:style w:type="table" w:customStyle="1" w:styleId="TableGrid412">
    <w:name w:val="Table Grid412"/>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440CC8"/>
  </w:style>
  <w:style w:type="numbering" w:customStyle="1" w:styleId="NoList413">
    <w:name w:val="No List413"/>
    <w:next w:val="a4"/>
    <w:uiPriority w:val="99"/>
    <w:semiHidden/>
    <w:unhideWhenUsed/>
    <w:rsid w:val="00440CC8"/>
  </w:style>
  <w:style w:type="numbering" w:customStyle="1" w:styleId="NoList512">
    <w:name w:val="No List512"/>
    <w:next w:val="a4"/>
    <w:uiPriority w:val="99"/>
    <w:semiHidden/>
    <w:unhideWhenUsed/>
    <w:rsid w:val="00440CC8"/>
  </w:style>
  <w:style w:type="numbering" w:customStyle="1" w:styleId="NoList612">
    <w:name w:val="No List612"/>
    <w:next w:val="a4"/>
    <w:uiPriority w:val="99"/>
    <w:semiHidden/>
    <w:unhideWhenUsed/>
    <w:rsid w:val="00440CC8"/>
  </w:style>
  <w:style w:type="numbering" w:customStyle="1" w:styleId="NoList712">
    <w:name w:val="No List712"/>
    <w:next w:val="a4"/>
    <w:uiPriority w:val="99"/>
    <w:semiHidden/>
    <w:unhideWhenUsed/>
    <w:rsid w:val="00440CC8"/>
  </w:style>
  <w:style w:type="numbering" w:customStyle="1" w:styleId="NoList812">
    <w:name w:val="No List812"/>
    <w:next w:val="a4"/>
    <w:uiPriority w:val="99"/>
    <w:semiHidden/>
    <w:unhideWhenUsed/>
    <w:rsid w:val="00440CC8"/>
  </w:style>
  <w:style w:type="numbering" w:customStyle="1" w:styleId="NoList911">
    <w:name w:val="No List911"/>
    <w:next w:val="a4"/>
    <w:uiPriority w:val="99"/>
    <w:semiHidden/>
    <w:unhideWhenUsed/>
    <w:rsid w:val="00440CC8"/>
  </w:style>
  <w:style w:type="numbering" w:customStyle="1" w:styleId="LFO192">
    <w:name w:val="LFO192"/>
    <w:basedOn w:val="a4"/>
    <w:rsid w:val="00440CC8"/>
  </w:style>
  <w:style w:type="numbering" w:customStyle="1" w:styleId="NoList101">
    <w:name w:val="No List101"/>
    <w:next w:val="a4"/>
    <w:uiPriority w:val="99"/>
    <w:semiHidden/>
    <w:unhideWhenUsed/>
    <w:rsid w:val="00440CC8"/>
  </w:style>
  <w:style w:type="numbering" w:customStyle="1" w:styleId="LFO1911">
    <w:name w:val="LFO1911"/>
    <w:basedOn w:val="a4"/>
    <w:rsid w:val="00440CC8"/>
  </w:style>
  <w:style w:type="table" w:customStyle="1" w:styleId="TableGrid123">
    <w:name w:val="Table Grid123"/>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440CC8"/>
  </w:style>
  <w:style w:type="numbering" w:customStyle="1" w:styleId="NoList1113">
    <w:name w:val="No List1113"/>
    <w:next w:val="a4"/>
    <w:uiPriority w:val="99"/>
    <w:semiHidden/>
    <w:unhideWhenUsed/>
    <w:rsid w:val="00440CC8"/>
  </w:style>
  <w:style w:type="table" w:customStyle="1" w:styleId="TableGrid222">
    <w:name w:val="Table Grid222"/>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40CC8"/>
  </w:style>
  <w:style w:type="numbering" w:customStyle="1" w:styleId="131">
    <w:name w:val="リストなし13"/>
    <w:next w:val="a4"/>
    <w:uiPriority w:val="99"/>
    <w:semiHidden/>
    <w:unhideWhenUsed/>
    <w:rsid w:val="00440CC8"/>
  </w:style>
  <w:style w:type="numbering" w:customStyle="1" w:styleId="1130">
    <w:name w:val="无列表113"/>
    <w:next w:val="a4"/>
    <w:semiHidden/>
    <w:rsid w:val="00440CC8"/>
  </w:style>
  <w:style w:type="numbering" w:customStyle="1" w:styleId="1121">
    <w:name w:val="リストなし112"/>
    <w:next w:val="a4"/>
    <w:uiPriority w:val="99"/>
    <w:semiHidden/>
    <w:unhideWhenUsed/>
    <w:rsid w:val="00440CC8"/>
  </w:style>
  <w:style w:type="numbering" w:customStyle="1" w:styleId="NoList223">
    <w:name w:val="No List223"/>
    <w:next w:val="a4"/>
    <w:uiPriority w:val="99"/>
    <w:semiHidden/>
    <w:unhideWhenUsed/>
    <w:rsid w:val="00440CC8"/>
  </w:style>
  <w:style w:type="numbering" w:customStyle="1" w:styleId="NoList323">
    <w:name w:val="No List323"/>
    <w:next w:val="a4"/>
    <w:uiPriority w:val="99"/>
    <w:semiHidden/>
    <w:unhideWhenUsed/>
    <w:rsid w:val="00440CC8"/>
  </w:style>
  <w:style w:type="numbering" w:customStyle="1" w:styleId="NoList422">
    <w:name w:val="No List422"/>
    <w:next w:val="a4"/>
    <w:uiPriority w:val="99"/>
    <w:semiHidden/>
    <w:unhideWhenUsed/>
    <w:rsid w:val="00440CC8"/>
  </w:style>
  <w:style w:type="numbering" w:customStyle="1" w:styleId="NoList2112">
    <w:name w:val="No List2112"/>
    <w:next w:val="a4"/>
    <w:uiPriority w:val="99"/>
    <w:semiHidden/>
    <w:unhideWhenUsed/>
    <w:rsid w:val="00440CC8"/>
  </w:style>
  <w:style w:type="numbering" w:customStyle="1" w:styleId="NoList3112">
    <w:name w:val="No List3112"/>
    <w:next w:val="a4"/>
    <w:uiPriority w:val="99"/>
    <w:semiHidden/>
    <w:unhideWhenUsed/>
    <w:rsid w:val="00440CC8"/>
  </w:style>
  <w:style w:type="numbering" w:customStyle="1" w:styleId="NoList4112">
    <w:name w:val="No List4112"/>
    <w:next w:val="a4"/>
    <w:uiPriority w:val="99"/>
    <w:semiHidden/>
    <w:unhideWhenUsed/>
    <w:rsid w:val="00440CC8"/>
  </w:style>
  <w:style w:type="numbering" w:customStyle="1" w:styleId="1112">
    <w:name w:val="无列表1112"/>
    <w:next w:val="a4"/>
    <w:semiHidden/>
    <w:rsid w:val="00440CC8"/>
  </w:style>
  <w:style w:type="numbering" w:customStyle="1" w:styleId="NoList11112">
    <w:name w:val="No List11112"/>
    <w:next w:val="a4"/>
    <w:uiPriority w:val="99"/>
    <w:semiHidden/>
    <w:unhideWhenUsed/>
    <w:rsid w:val="00440CC8"/>
  </w:style>
  <w:style w:type="numbering" w:customStyle="1" w:styleId="NoList1212">
    <w:name w:val="No List1212"/>
    <w:next w:val="a4"/>
    <w:uiPriority w:val="99"/>
    <w:semiHidden/>
    <w:unhideWhenUsed/>
    <w:rsid w:val="00440CC8"/>
  </w:style>
  <w:style w:type="numbering" w:customStyle="1" w:styleId="NoList2212">
    <w:name w:val="No List2212"/>
    <w:next w:val="a4"/>
    <w:uiPriority w:val="99"/>
    <w:semiHidden/>
    <w:unhideWhenUsed/>
    <w:rsid w:val="00440CC8"/>
  </w:style>
  <w:style w:type="numbering" w:customStyle="1" w:styleId="NoList3212">
    <w:name w:val="No List3212"/>
    <w:next w:val="a4"/>
    <w:uiPriority w:val="99"/>
    <w:semiHidden/>
    <w:unhideWhenUsed/>
    <w:rsid w:val="00440CC8"/>
  </w:style>
  <w:style w:type="numbering" w:customStyle="1" w:styleId="NoList16">
    <w:name w:val="No List16"/>
    <w:next w:val="a4"/>
    <w:uiPriority w:val="99"/>
    <w:semiHidden/>
    <w:unhideWhenUsed/>
    <w:rsid w:val="00440CC8"/>
  </w:style>
  <w:style w:type="table" w:customStyle="1" w:styleId="TableGrid15">
    <w:name w:val="Table Grid15"/>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b"/>
    <w:qFormat/>
    <w:rsid w:val="00440CC8"/>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440CC8"/>
  </w:style>
  <w:style w:type="numbering" w:customStyle="1" w:styleId="NoList25">
    <w:name w:val="No List25"/>
    <w:next w:val="a4"/>
    <w:uiPriority w:val="99"/>
    <w:semiHidden/>
    <w:unhideWhenUsed/>
    <w:rsid w:val="00440CC8"/>
  </w:style>
  <w:style w:type="table" w:customStyle="1" w:styleId="TableGrid44">
    <w:name w:val="Table Grid44"/>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440CC8"/>
  </w:style>
  <w:style w:type="table" w:customStyle="1" w:styleId="TableGrid53">
    <w:name w:val="Table Grid53"/>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440CC8"/>
  </w:style>
  <w:style w:type="table" w:customStyle="1" w:styleId="TableGrid63">
    <w:name w:val="Table Grid6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440CC8"/>
  </w:style>
  <w:style w:type="numbering" w:customStyle="1" w:styleId="NoList64">
    <w:name w:val="No List64"/>
    <w:next w:val="a4"/>
    <w:uiPriority w:val="99"/>
    <w:semiHidden/>
    <w:unhideWhenUsed/>
    <w:rsid w:val="00440CC8"/>
  </w:style>
  <w:style w:type="numbering" w:customStyle="1" w:styleId="NoList74">
    <w:name w:val="No List74"/>
    <w:next w:val="a4"/>
    <w:uiPriority w:val="99"/>
    <w:semiHidden/>
    <w:unhideWhenUsed/>
    <w:rsid w:val="00440CC8"/>
  </w:style>
  <w:style w:type="numbering" w:customStyle="1" w:styleId="NoList83">
    <w:name w:val="No List83"/>
    <w:next w:val="a4"/>
    <w:uiPriority w:val="99"/>
    <w:semiHidden/>
    <w:unhideWhenUsed/>
    <w:rsid w:val="00440CC8"/>
  </w:style>
  <w:style w:type="numbering" w:customStyle="1" w:styleId="NoList93">
    <w:name w:val="No List93"/>
    <w:next w:val="a4"/>
    <w:uiPriority w:val="99"/>
    <w:semiHidden/>
    <w:unhideWhenUsed/>
    <w:rsid w:val="00440CC8"/>
  </w:style>
  <w:style w:type="table" w:customStyle="1" w:styleId="TableGrid83">
    <w:name w:val="Table Grid83"/>
    <w:basedOn w:val="a3"/>
    <w:next w:val="ab"/>
    <w:uiPriority w:val="39"/>
    <w:qFormat/>
    <w:rsid w:val="00440CC8"/>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b"/>
    <w:uiPriority w:val="39"/>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b"/>
    <w:qFormat/>
    <w:rsid w:val="00440CC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440CC8"/>
  </w:style>
  <w:style w:type="numbering" w:customStyle="1" w:styleId="NoList214">
    <w:name w:val="No List214"/>
    <w:next w:val="a4"/>
    <w:uiPriority w:val="99"/>
    <w:semiHidden/>
    <w:unhideWhenUsed/>
    <w:rsid w:val="00440CC8"/>
  </w:style>
  <w:style w:type="table" w:customStyle="1" w:styleId="TableGrid413">
    <w:name w:val="Table Grid413"/>
    <w:basedOn w:val="a3"/>
    <w:next w:val="ab"/>
    <w:qFormat/>
    <w:rsid w:val="00440CC8"/>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440CC8"/>
  </w:style>
  <w:style w:type="numbering" w:customStyle="1" w:styleId="NoList414">
    <w:name w:val="No List414"/>
    <w:next w:val="a4"/>
    <w:uiPriority w:val="99"/>
    <w:semiHidden/>
    <w:unhideWhenUsed/>
    <w:rsid w:val="00440CC8"/>
  </w:style>
  <w:style w:type="numbering" w:customStyle="1" w:styleId="NoList513">
    <w:name w:val="No List513"/>
    <w:next w:val="a4"/>
    <w:uiPriority w:val="99"/>
    <w:semiHidden/>
    <w:unhideWhenUsed/>
    <w:rsid w:val="00440CC8"/>
  </w:style>
  <w:style w:type="numbering" w:customStyle="1" w:styleId="NoList613">
    <w:name w:val="No List613"/>
    <w:next w:val="a4"/>
    <w:uiPriority w:val="99"/>
    <w:semiHidden/>
    <w:unhideWhenUsed/>
    <w:rsid w:val="00440CC8"/>
  </w:style>
  <w:style w:type="numbering" w:customStyle="1" w:styleId="NoList713">
    <w:name w:val="No List713"/>
    <w:next w:val="a4"/>
    <w:uiPriority w:val="99"/>
    <w:semiHidden/>
    <w:unhideWhenUsed/>
    <w:rsid w:val="00440CC8"/>
  </w:style>
  <w:style w:type="numbering" w:customStyle="1" w:styleId="NoList813">
    <w:name w:val="No List813"/>
    <w:next w:val="a4"/>
    <w:uiPriority w:val="99"/>
    <w:semiHidden/>
    <w:unhideWhenUsed/>
    <w:rsid w:val="00440CC8"/>
  </w:style>
  <w:style w:type="numbering" w:customStyle="1" w:styleId="NoList912">
    <w:name w:val="No List912"/>
    <w:next w:val="a4"/>
    <w:uiPriority w:val="99"/>
    <w:semiHidden/>
    <w:unhideWhenUsed/>
    <w:rsid w:val="00440CC8"/>
  </w:style>
  <w:style w:type="numbering" w:customStyle="1" w:styleId="LFO193">
    <w:name w:val="LFO193"/>
    <w:basedOn w:val="a4"/>
    <w:rsid w:val="00440CC8"/>
  </w:style>
  <w:style w:type="numbering" w:customStyle="1" w:styleId="NoList102">
    <w:name w:val="No List102"/>
    <w:next w:val="a4"/>
    <w:uiPriority w:val="99"/>
    <w:semiHidden/>
    <w:unhideWhenUsed/>
    <w:rsid w:val="00440CC8"/>
  </w:style>
  <w:style w:type="numbering" w:customStyle="1" w:styleId="LFO1912">
    <w:name w:val="LFO1912"/>
    <w:basedOn w:val="a4"/>
    <w:rsid w:val="00440CC8"/>
  </w:style>
  <w:style w:type="table" w:customStyle="1" w:styleId="TableGrid124">
    <w:name w:val="Table Grid124"/>
    <w:basedOn w:val="a3"/>
    <w:next w:val="ab"/>
    <w:qFormat/>
    <w:rsid w:val="00440CC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440CC8"/>
  </w:style>
  <w:style w:type="numbering" w:customStyle="1" w:styleId="NoList1114">
    <w:name w:val="No List1114"/>
    <w:next w:val="a4"/>
    <w:uiPriority w:val="99"/>
    <w:semiHidden/>
    <w:unhideWhenUsed/>
    <w:rsid w:val="00440CC8"/>
  </w:style>
  <w:style w:type="table" w:customStyle="1" w:styleId="TableGrid223">
    <w:name w:val="Table Grid223"/>
    <w:basedOn w:val="a3"/>
    <w:next w:val="ab"/>
    <w:uiPriority w:val="39"/>
    <w:qFormat/>
    <w:rsid w:val="00440CC8"/>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b"/>
    <w:qFormat/>
    <w:rsid w:val="00440CC8"/>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440CC8"/>
  </w:style>
  <w:style w:type="numbering" w:customStyle="1" w:styleId="141">
    <w:name w:val="リストなし14"/>
    <w:next w:val="a4"/>
    <w:uiPriority w:val="99"/>
    <w:semiHidden/>
    <w:unhideWhenUsed/>
    <w:rsid w:val="00440CC8"/>
  </w:style>
  <w:style w:type="numbering" w:customStyle="1" w:styleId="1140">
    <w:name w:val="无列表114"/>
    <w:next w:val="a4"/>
    <w:semiHidden/>
    <w:rsid w:val="00440CC8"/>
  </w:style>
  <w:style w:type="numbering" w:customStyle="1" w:styleId="1131">
    <w:name w:val="リストなし113"/>
    <w:next w:val="a4"/>
    <w:uiPriority w:val="99"/>
    <w:semiHidden/>
    <w:unhideWhenUsed/>
    <w:rsid w:val="00440CC8"/>
  </w:style>
  <w:style w:type="numbering" w:customStyle="1" w:styleId="NoList224">
    <w:name w:val="No List224"/>
    <w:next w:val="a4"/>
    <w:uiPriority w:val="99"/>
    <w:semiHidden/>
    <w:unhideWhenUsed/>
    <w:rsid w:val="00440CC8"/>
  </w:style>
  <w:style w:type="numbering" w:customStyle="1" w:styleId="NoList324">
    <w:name w:val="No List324"/>
    <w:next w:val="a4"/>
    <w:uiPriority w:val="99"/>
    <w:semiHidden/>
    <w:unhideWhenUsed/>
    <w:rsid w:val="00440CC8"/>
  </w:style>
  <w:style w:type="numbering" w:customStyle="1" w:styleId="NoList423">
    <w:name w:val="No List423"/>
    <w:next w:val="a4"/>
    <w:uiPriority w:val="99"/>
    <w:semiHidden/>
    <w:unhideWhenUsed/>
    <w:rsid w:val="00440CC8"/>
  </w:style>
  <w:style w:type="numbering" w:customStyle="1" w:styleId="NoList2113">
    <w:name w:val="No List2113"/>
    <w:next w:val="a4"/>
    <w:uiPriority w:val="99"/>
    <w:semiHidden/>
    <w:unhideWhenUsed/>
    <w:rsid w:val="00440CC8"/>
  </w:style>
  <w:style w:type="numbering" w:customStyle="1" w:styleId="NoList3113">
    <w:name w:val="No List3113"/>
    <w:next w:val="a4"/>
    <w:uiPriority w:val="99"/>
    <w:semiHidden/>
    <w:unhideWhenUsed/>
    <w:rsid w:val="00440CC8"/>
  </w:style>
  <w:style w:type="numbering" w:customStyle="1" w:styleId="NoList4113">
    <w:name w:val="No List4113"/>
    <w:next w:val="a4"/>
    <w:uiPriority w:val="99"/>
    <w:semiHidden/>
    <w:unhideWhenUsed/>
    <w:rsid w:val="00440CC8"/>
  </w:style>
  <w:style w:type="numbering" w:customStyle="1" w:styleId="1113">
    <w:name w:val="无列表1113"/>
    <w:next w:val="a4"/>
    <w:semiHidden/>
    <w:rsid w:val="00440CC8"/>
  </w:style>
  <w:style w:type="numbering" w:customStyle="1" w:styleId="NoList11113">
    <w:name w:val="No List11113"/>
    <w:next w:val="a4"/>
    <w:uiPriority w:val="99"/>
    <w:semiHidden/>
    <w:unhideWhenUsed/>
    <w:rsid w:val="00440CC8"/>
  </w:style>
  <w:style w:type="numbering" w:customStyle="1" w:styleId="NoList1213">
    <w:name w:val="No List1213"/>
    <w:next w:val="a4"/>
    <w:uiPriority w:val="99"/>
    <w:semiHidden/>
    <w:unhideWhenUsed/>
    <w:rsid w:val="00440CC8"/>
  </w:style>
  <w:style w:type="numbering" w:customStyle="1" w:styleId="NoList2213">
    <w:name w:val="No List2213"/>
    <w:next w:val="a4"/>
    <w:uiPriority w:val="99"/>
    <w:semiHidden/>
    <w:unhideWhenUsed/>
    <w:rsid w:val="00440CC8"/>
  </w:style>
  <w:style w:type="numbering" w:customStyle="1" w:styleId="NoList3213">
    <w:name w:val="No List3213"/>
    <w:next w:val="a4"/>
    <w:uiPriority w:val="99"/>
    <w:semiHidden/>
    <w:unhideWhenUsed/>
    <w:rsid w:val="00440CC8"/>
  </w:style>
  <w:style w:type="table" w:customStyle="1" w:styleId="1f1">
    <w:name w:val="网格型1"/>
    <w:basedOn w:val="a3"/>
    <w:next w:val="ab"/>
    <w:qFormat/>
    <w:rsid w:val="00440CC8"/>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d"/>
    <w:qFormat/>
    <w:rsid w:val="00440CC8"/>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40CC8"/>
    <w:pPr>
      <w:spacing w:after="160" w:line="259" w:lineRule="auto"/>
    </w:pPr>
    <w:rPr>
      <w:rFonts w:eastAsia="MS Mincho"/>
      <w:lang w:eastAsia="en-US"/>
    </w:rPr>
  </w:style>
  <w:style w:type="character" w:customStyle="1" w:styleId="Style105">
    <w:name w:val="_Style 105"/>
    <w:uiPriority w:val="31"/>
    <w:qFormat/>
    <w:rsid w:val="00440CC8"/>
    <w:rPr>
      <w:smallCaps/>
      <w:color w:val="5A5A5A"/>
    </w:rPr>
  </w:style>
  <w:style w:type="paragraph" w:customStyle="1" w:styleId="Style90">
    <w:name w:val="_Style 90"/>
    <w:uiPriority w:val="99"/>
    <w:semiHidden/>
    <w:qFormat/>
    <w:rsid w:val="00440CC8"/>
    <w:pPr>
      <w:spacing w:after="160" w:line="259" w:lineRule="auto"/>
    </w:pPr>
    <w:rPr>
      <w:rFonts w:eastAsia="MS Mincho"/>
      <w:lang w:eastAsia="en-US"/>
    </w:rPr>
  </w:style>
  <w:style w:type="character" w:customStyle="1" w:styleId="Style113">
    <w:name w:val="_Style 113"/>
    <w:uiPriority w:val="31"/>
    <w:qFormat/>
    <w:rsid w:val="00440CC8"/>
    <w:rPr>
      <w:smallCaps/>
      <w:color w:val="5A5A5A"/>
    </w:rPr>
  </w:style>
  <w:style w:type="character" w:styleId="HTML3">
    <w:name w:val="HTML Code"/>
    <w:unhideWhenUsed/>
    <w:qFormat/>
    <w:rsid w:val="00440CC8"/>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440C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3"/>
    <w:next w:val="ab"/>
    <w:qFormat/>
    <w:rsid w:val="00440CC8"/>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0A46BB"/>
    <w:rPr>
      <w:b/>
      <w:bCs/>
      <w:i/>
      <w:iCs/>
      <w:color w:val="4F81BD"/>
    </w:rPr>
  </w:style>
  <w:style w:type="character" w:customStyle="1" w:styleId="SubtleReference1">
    <w:name w:val="Subtle Reference1"/>
    <w:uiPriority w:val="31"/>
    <w:qFormat/>
    <w:rsid w:val="000A46BB"/>
    <w:rPr>
      <w:smallCaps/>
      <w:color w:val="5A5A5A"/>
    </w:rPr>
  </w:style>
  <w:style w:type="paragraph" w:customStyle="1" w:styleId="Revision1">
    <w:name w:val="Revision1"/>
    <w:hidden/>
    <w:uiPriority w:val="99"/>
    <w:semiHidden/>
    <w:qFormat/>
    <w:rsid w:val="000A46BB"/>
    <w:pPr>
      <w:spacing w:after="160" w:line="259" w:lineRule="auto"/>
    </w:pPr>
    <w:rPr>
      <w:lang w:eastAsia="en-US"/>
    </w:rPr>
  </w:style>
  <w:style w:type="paragraph" w:customStyle="1" w:styleId="TOCHeading1">
    <w:name w:val="TOC Heading1"/>
    <w:basedOn w:val="11"/>
    <w:next w:val="a1"/>
    <w:uiPriority w:val="39"/>
    <w:unhideWhenUsed/>
    <w:qFormat/>
    <w:rsid w:val="000A46B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Heading1Char2">
    <w:name w:val="Heading 1 Char2"/>
    <w:qFormat/>
    <w:rsid w:val="000A46BB"/>
    <w:rPr>
      <w:rFonts w:ascii="Arial" w:hAnsi="Arial"/>
      <w:sz w:val="36"/>
      <w:lang w:val="en-GB" w:eastAsia="en-US"/>
    </w:rPr>
  </w:style>
  <w:style w:type="table" w:styleId="4-6">
    <w:name w:val="Grid Table 4 Accent 6"/>
    <w:basedOn w:val="a3"/>
    <w:uiPriority w:val="49"/>
    <w:rsid w:val="000B322D"/>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3"/>
    <w:uiPriority w:val="48"/>
    <w:rsid w:val="000B322D"/>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1"/>
    <w:uiPriority w:val="34"/>
    <w:qFormat/>
    <w:rsid w:val="000B322D"/>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0B322D"/>
    <w:rPr>
      <w:color w:val="808080"/>
    </w:rPr>
  </w:style>
  <w:style w:type="paragraph" w:customStyle="1" w:styleId="DunkleListe-Akzent31">
    <w:name w:val="Dunkle Liste - Akzent 31"/>
    <w:hidden/>
    <w:uiPriority w:val="99"/>
    <w:semiHidden/>
    <w:rsid w:val="000B322D"/>
    <w:rPr>
      <w:rFonts w:ascii="Calibri" w:hAnsi="Calibri"/>
      <w:sz w:val="22"/>
      <w:szCs w:val="22"/>
      <w:lang w:val="en-US" w:eastAsia="zh-CN"/>
    </w:rPr>
  </w:style>
  <w:style w:type="character" w:customStyle="1" w:styleId="afff">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e"/>
    <w:qFormat/>
    <w:locked/>
    <w:rsid w:val="000B322D"/>
    <w:rPr>
      <w:rFonts w:eastAsia="MS Mincho"/>
      <w:lang w:val="it-IT"/>
    </w:rPr>
  </w:style>
  <w:style w:type="paragraph" w:customStyle="1" w:styleId="affff4">
    <w:name w:val="段"/>
    <w:uiPriority w:val="99"/>
    <w:rsid w:val="000B322D"/>
    <w:pPr>
      <w:autoSpaceDE w:val="0"/>
      <w:autoSpaceDN w:val="0"/>
      <w:ind w:firstLineChars="200" w:firstLine="200"/>
      <w:jc w:val="both"/>
    </w:pPr>
    <w:rPr>
      <w:rFonts w:ascii="宋体"/>
      <w:noProof/>
      <w:sz w:val="21"/>
      <w:lang w:val="en-US" w:eastAsia="zh-CN"/>
    </w:rPr>
  </w:style>
  <w:style w:type="paragraph" w:customStyle="1" w:styleId="HelleListe-Akzent31">
    <w:name w:val="Helle Liste - Akzent 31"/>
    <w:hidden/>
    <w:uiPriority w:val="71"/>
    <w:rsid w:val="000B322D"/>
    <w:rPr>
      <w:rFonts w:ascii="Arial" w:hAnsi="Arial" w:cs="Arial"/>
      <w:sz w:val="22"/>
      <w:szCs w:val="22"/>
      <w:lang w:val="en-US" w:eastAsia="zh-CN"/>
    </w:rPr>
  </w:style>
  <w:style w:type="character" w:customStyle="1" w:styleId="c-phonebook-results-content">
    <w:name w:val="c-phonebook-results-content"/>
    <w:basedOn w:val="a2"/>
    <w:rsid w:val="000B322D"/>
  </w:style>
  <w:style w:type="character" w:styleId="HTML4">
    <w:name w:val="HTML Acronym"/>
    <w:basedOn w:val="a2"/>
    <w:uiPriority w:val="99"/>
    <w:unhideWhenUsed/>
    <w:rsid w:val="000B322D"/>
  </w:style>
  <w:style w:type="table" w:styleId="affff5">
    <w:name w:val="Light List"/>
    <w:basedOn w:val="a3"/>
    <w:uiPriority w:val="61"/>
    <w:rsid w:val="000B322D"/>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0">
    <w:name w:val="Plain Table 2"/>
    <w:basedOn w:val="a3"/>
    <w:uiPriority w:val="42"/>
    <w:rsid w:val="000B322D"/>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2">
    <w:name w:val="Grid Table 1 Light"/>
    <w:basedOn w:val="a3"/>
    <w:uiPriority w:val="46"/>
    <w:rsid w:val="000B322D"/>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7">
    <w:name w:val="Grid Table 4"/>
    <w:basedOn w:val="a3"/>
    <w:uiPriority w:val="49"/>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1">
    <w:name w:val="List Table 7 Colorful"/>
    <w:basedOn w:val="a3"/>
    <w:uiPriority w:val="52"/>
    <w:rsid w:val="000B322D"/>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1">
    <w:name w:val="Grid Table 2"/>
    <w:basedOn w:val="a3"/>
    <w:uiPriority w:val="47"/>
    <w:rsid w:val="000B322D"/>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3"/>
    <w:uiPriority w:val="48"/>
    <w:rsid w:val="000B322D"/>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3">
    <w:name w:val="Grid Table 6 Colorful"/>
    <w:basedOn w:val="a3"/>
    <w:uiPriority w:val="51"/>
    <w:rsid w:val="000B322D"/>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3"/>
    <w:uiPriority w:val="49"/>
    <w:rsid w:val="000B322D"/>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3"/>
    <w:uiPriority w:val="50"/>
    <w:rsid w:val="000B322D"/>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1f3">
    <w:name w:val="수정1"/>
    <w:hidden/>
    <w:semiHidden/>
    <w:qFormat/>
    <w:rsid w:val="000B322D"/>
    <w:rPr>
      <w:rFonts w:eastAsia="Batang"/>
      <w:lang w:eastAsia="en-US"/>
    </w:rPr>
  </w:style>
  <w:style w:type="character" w:customStyle="1" w:styleId="FigureTitleChar">
    <w:name w:val="Figure Title Char"/>
    <w:qFormat/>
    <w:rsid w:val="003E7471"/>
    <w:rPr>
      <w:rFonts w:ascii="Arial" w:hAnsi="Arial"/>
      <w:lang w:val="en-GB" w:eastAsia="en-US" w:bidi="ar-SA"/>
    </w:rPr>
  </w:style>
  <w:style w:type="character" w:customStyle="1" w:styleId="p1">
    <w:name w:val="p1"/>
    <w:qFormat/>
    <w:rsid w:val="003E7471"/>
  </w:style>
  <w:style w:type="character" w:customStyle="1" w:styleId="e-031">
    <w:name w:val="e-031"/>
    <w:qFormat/>
    <w:rsid w:val="003E7471"/>
    <w:rPr>
      <w:i/>
      <w:iCs/>
    </w:rPr>
  </w:style>
  <w:style w:type="character" w:customStyle="1" w:styleId="hps">
    <w:name w:val="hps"/>
    <w:qFormat/>
    <w:rsid w:val="003E7471"/>
  </w:style>
  <w:style w:type="character" w:customStyle="1" w:styleId="IntenseEmphasis1">
    <w:name w:val="Intense Emphasis1"/>
    <w:basedOn w:val="a2"/>
    <w:uiPriority w:val="21"/>
    <w:qFormat/>
    <w:rsid w:val="003E7471"/>
    <w:rPr>
      <w:b/>
      <w:bCs/>
      <w:i/>
      <w:iCs/>
      <w:color w:val="4F81BD"/>
    </w:rPr>
  </w:style>
  <w:style w:type="character" w:customStyle="1" w:styleId="EditorsNoteChar1">
    <w:name w:val="Editor's Note Char1"/>
    <w:qFormat/>
    <w:rsid w:val="003E7471"/>
    <w:rPr>
      <w:rFonts w:ascii="Times New Roman" w:hAnsi="Times New Roman"/>
      <w:color w:val="FF0000"/>
      <w:lang w:val="en-GB" w:eastAsia="en-US"/>
    </w:rPr>
  </w:style>
  <w:style w:type="paragraph" w:customStyle="1" w:styleId="1114">
    <w:name w:val="修订111"/>
    <w:hidden/>
    <w:uiPriority w:val="99"/>
    <w:semiHidden/>
    <w:qFormat/>
    <w:rsid w:val="003E7471"/>
    <w:rPr>
      <w:rFonts w:eastAsia="Batang"/>
      <w:lang w:eastAsia="en-US"/>
    </w:rPr>
  </w:style>
  <w:style w:type="character" w:customStyle="1" w:styleId="TAHChar">
    <w:name w:val="TAH Char"/>
    <w:qFormat/>
    <w:locked/>
    <w:rsid w:val="003E7471"/>
    <w:rPr>
      <w:rFonts w:ascii="Arial" w:hAnsi="Arial" w:cs="Arial"/>
      <w:b/>
      <w:sz w:val="18"/>
      <w:lang w:val="en-GB"/>
    </w:rPr>
  </w:style>
  <w:style w:type="character" w:customStyle="1" w:styleId="IntenseEmphasis2">
    <w:name w:val="Intense Emphasis2"/>
    <w:uiPriority w:val="21"/>
    <w:qFormat/>
    <w:rsid w:val="003E7471"/>
    <w:rPr>
      <w:b/>
      <w:bCs/>
      <w:i/>
      <w:iCs/>
      <w:color w:val="4F81BD"/>
    </w:rPr>
  </w:style>
  <w:style w:type="character" w:customStyle="1" w:styleId="normaltextrun">
    <w:name w:val="normaltextrun"/>
    <w:basedOn w:val="a2"/>
    <w:qFormat/>
    <w:rsid w:val="003E7471"/>
  </w:style>
  <w:style w:type="character" w:customStyle="1" w:styleId="search-word-mail">
    <w:name w:val="search-word-mail"/>
    <w:qFormat/>
    <w:rsid w:val="003E7471"/>
  </w:style>
  <w:style w:type="character" w:customStyle="1" w:styleId="Char11">
    <w:name w:val="脚注文本 Char1"/>
    <w:aliases w:val="footnote text41 Char1"/>
    <w:basedOn w:val="a2"/>
    <w:semiHidden/>
    <w:qFormat/>
    <w:rsid w:val="003E7471"/>
    <w:rPr>
      <w:rFonts w:ascii="Times New Roman" w:eastAsia="Times New Roman" w:hAnsi="Times New Roman"/>
      <w:sz w:val="18"/>
      <w:szCs w:val="18"/>
      <w:lang w:val="en-GB" w:eastAsia="en-GB"/>
    </w:rPr>
  </w:style>
  <w:style w:type="character" w:customStyle="1" w:styleId="word">
    <w:name w:val="word"/>
    <w:basedOn w:val="a2"/>
    <w:qFormat/>
    <w:rsid w:val="003E7471"/>
  </w:style>
  <w:style w:type="character" w:customStyle="1" w:styleId="1f4">
    <w:name w:val="未处理的提及1"/>
    <w:basedOn w:val="a2"/>
    <w:uiPriority w:val="99"/>
    <w:semiHidden/>
    <w:qFormat/>
    <w:rsid w:val="003E7471"/>
    <w:rPr>
      <w:color w:val="605E5C"/>
      <w:shd w:val="clear" w:color="auto" w:fill="E1DFDD"/>
    </w:rPr>
  </w:style>
  <w:style w:type="character" w:customStyle="1" w:styleId="affff6">
    <w:name w:val="首标题"/>
    <w:qFormat/>
    <w:rsid w:val="003E7471"/>
    <w:rPr>
      <w:rFonts w:ascii="Arial" w:eastAsia="宋体" w:hAnsi="Arial"/>
      <w:sz w:val="24"/>
      <w:lang w:val="en-US" w:eastAsia="zh-CN" w:bidi="ar-SA"/>
    </w:rPr>
  </w:style>
  <w:style w:type="character" w:customStyle="1" w:styleId="B1Car">
    <w:name w:val="B1+ Car"/>
    <w:link w:val="B1"/>
    <w:qFormat/>
    <w:rsid w:val="003E7471"/>
    <w:rPr>
      <w:rFonts w:eastAsia="Malgun Gothic"/>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2"/>
    <w:semiHidden/>
    <w:qFormat/>
    <w:rsid w:val="003E7471"/>
    <w:rPr>
      <w:rFonts w:ascii="Times New Roman" w:hAnsi="Times New Roman"/>
      <w:lang w:val="en-GB" w:eastAsia="en-US"/>
    </w:rPr>
  </w:style>
  <w:style w:type="character" w:customStyle="1" w:styleId="UnresolvedMention4">
    <w:name w:val="Unresolved Mention4"/>
    <w:basedOn w:val="a2"/>
    <w:uiPriority w:val="99"/>
    <w:unhideWhenUsed/>
    <w:qFormat/>
    <w:rsid w:val="003E7471"/>
    <w:rPr>
      <w:color w:val="605E5C"/>
      <w:shd w:val="clear" w:color="auto" w:fill="E1DFDD"/>
    </w:rPr>
  </w:style>
  <w:style w:type="paragraph" w:customStyle="1" w:styleId="Style86">
    <w:name w:val="_Style 86"/>
    <w:uiPriority w:val="99"/>
    <w:semiHidden/>
    <w:qFormat/>
    <w:rsid w:val="003E7471"/>
    <w:pPr>
      <w:spacing w:after="160" w:line="259" w:lineRule="auto"/>
    </w:pPr>
    <w:rPr>
      <w:rFonts w:eastAsia="MS Mincho"/>
      <w:lang w:eastAsia="en-US"/>
    </w:rPr>
  </w:style>
  <w:style w:type="paragraph" w:customStyle="1" w:styleId="tac00">
    <w:name w:val="tac0"/>
    <w:basedOn w:val="a1"/>
    <w:qFormat/>
    <w:rsid w:val="003E7471"/>
    <w:pPr>
      <w:keepNext/>
      <w:spacing w:after="0"/>
      <w:jc w:val="center"/>
    </w:pPr>
    <w:rPr>
      <w:rFonts w:ascii="Arial" w:eastAsia="Calibri" w:hAnsi="Arial" w:cs="Arial"/>
      <w:lang w:val="fi-FI" w:eastAsia="fi-FI"/>
    </w:rPr>
  </w:style>
  <w:style w:type="paragraph" w:customStyle="1" w:styleId="tah00">
    <w:name w:val="tah0"/>
    <w:basedOn w:val="a1"/>
    <w:qFormat/>
    <w:rsid w:val="003E747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3E7471"/>
    <w:pPr>
      <w:overflowPunct w:val="0"/>
      <w:autoSpaceDE w:val="0"/>
      <w:autoSpaceDN w:val="0"/>
      <w:adjustRightInd w:val="0"/>
      <w:textAlignment w:val="baseline"/>
    </w:pPr>
    <w:rPr>
      <w:rFonts w:eastAsiaTheme="minorEastAsia"/>
      <w:lang w:eastAsia="en-GB"/>
    </w:rPr>
  </w:style>
  <w:style w:type="paragraph" w:customStyle="1" w:styleId="124">
    <w:name w:val="修订12"/>
    <w:hidden/>
    <w:semiHidden/>
    <w:qFormat/>
    <w:rsid w:val="003E7471"/>
    <w:rPr>
      <w:rFonts w:eastAsia="Batang"/>
      <w:lang w:eastAsia="en-US"/>
    </w:rPr>
  </w:style>
  <w:style w:type="paragraph" w:styleId="affff7">
    <w:name w:val="macro"/>
    <w:link w:val="affff8"/>
    <w:uiPriority w:val="99"/>
    <w:qFormat/>
    <w:rsid w:val="003E74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2"/>
    <w:link w:val="affff7"/>
    <w:uiPriority w:val="99"/>
    <w:qFormat/>
    <w:rsid w:val="003E7471"/>
    <w:rPr>
      <w:rFonts w:ascii="Courier New" w:hAnsi="Courier New"/>
      <w:kern w:val="2"/>
      <w:sz w:val="24"/>
      <w:lang w:val="en-US" w:eastAsia="zh-CN"/>
    </w:rPr>
  </w:style>
  <w:style w:type="paragraph" w:styleId="82">
    <w:name w:val="index 8"/>
    <w:basedOn w:val="a1"/>
    <w:next w:val="a1"/>
    <w:uiPriority w:val="99"/>
    <w:qFormat/>
    <w:rsid w:val="003E7471"/>
    <w:pPr>
      <w:widowControl w:val="0"/>
      <w:spacing w:beforeLines="10" w:before="80" w:afterLines="10" w:after="80"/>
      <w:ind w:leftChars="1400" w:left="1400" w:hanging="578"/>
      <w:jc w:val="both"/>
    </w:pPr>
    <w:rPr>
      <w:kern w:val="2"/>
      <w:sz w:val="21"/>
      <w:szCs w:val="24"/>
      <w:lang w:val="en-US" w:eastAsia="zh-CN"/>
    </w:rPr>
  </w:style>
  <w:style w:type="paragraph" w:styleId="56">
    <w:name w:val="index 5"/>
    <w:basedOn w:val="a1"/>
    <w:next w:val="a1"/>
    <w:uiPriority w:val="99"/>
    <w:qFormat/>
    <w:rsid w:val="003E7471"/>
    <w:pPr>
      <w:widowControl w:val="0"/>
      <w:spacing w:beforeLines="10" w:before="80" w:afterLines="10" w:after="80"/>
      <w:ind w:leftChars="800" w:left="800" w:hanging="578"/>
      <w:jc w:val="both"/>
    </w:pPr>
    <w:rPr>
      <w:kern w:val="2"/>
      <w:sz w:val="21"/>
      <w:szCs w:val="24"/>
      <w:lang w:val="en-US" w:eastAsia="zh-CN"/>
    </w:rPr>
  </w:style>
  <w:style w:type="paragraph" w:styleId="64">
    <w:name w:val="index 6"/>
    <w:basedOn w:val="a1"/>
    <w:next w:val="a1"/>
    <w:uiPriority w:val="99"/>
    <w:qFormat/>
    <w:rsid w:val="003E7471"/>
    <w:pPr>
      <w:widowControl w:val="0"/>
      <w:spacing w:beforeLines="10" w:before="80" w:afterLines="10" w:after="80"/>
      <w:ind w:leftChars="1000" w:left="1000" w:hanging="578"/>
      <w:jc w:val="both"/>
    </w:pPr>
    <w:rPr>
      <w:kern w:val="2"/>
      <w:sz w:val="21"/>
      <w:szCs w:val="24"/>
      <w:lang w:val="en-US" w:eastAsia="zh-CN"/>
    </w:rPr>
  </w:style>
  <w:style w:type="paragraph" w:styleId="48">
    <w:name w:val="index 4"/>
    <w:basedOn w:val="a1"/>
    <w:next w:val="a1"/>
    <w:uiPriority w:val="99"/>
    <w:qFormat/>
    <w:rsid w:val="003E7471"/>
    <w:pPr>
      <w:widowControl w:val="0"/>
      <w:spacing w:beforeLines="10" w:before="80" w:afterLines="10" w:after="80"/>
      <w:ind w:leftChars="600" w:left="600" w:hanging="578"/>
      <w:jc w:val="both"/>
    </w:pPr>
    <w:rPr>
      <w:kern w:val="2"/>
      <w:sz w:val="21"/>
      <w:szCs w:val="24"/>
      <w:lang w:val="en-US" w:eastAsia="zh-CN"/>
    </w:rPr>
  </w:style>
  <w:style w:type="paragraph" w:styleId="3d">
    <w:name w:val="index 3"/>
    <w:basedOn w:val="a1"/>
    <w:next w:val="a1"/>
    <w:uiPriority w:val="99"/>
    <w:qFormat/>
    <w:rsid w:val="003E7471"/>
    <w:pPr>
      <w:widowControl w:val="0"/>
      <w:spacing w:beforeLines="10" w:before="80" w:afterLines="10" w:after="80"/>
      <w:ind w:leftChars="400" w:left="400" w:hanging="578"/>
      <w:jc w:val="both"/>
    </w:pPr>
    <w:rPr>
      <w:kern w:val="2"/>
      <w:sz w:val="21"/>
      <w:szCs w:val="24"/>
      <w:lang w:val="en-US" w:eastAsia="zh-CN"/>
    </w:rPr>
  </w:style>
  <w:style w:type="paragraph" w:styleId="72">
    <w:name w:val="index 7"/>
    <w:basedOn w:val="a1"/>
    <w:next w:val="a1"/>
    <w:uiPriority w:val="99"/>
    <w:qFormat/>
    <w:rsid w:val="003E747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1"/>
    <w:next w:val="a1"/>
    <w:uiPriority w:val="99"/>
    <w:qFormat/>
    <w:rsid w:val="003E7471"/>
    <w:pPr>
      <w:widowControl w:val="0"/>
      <w:spacing w:beforeLines="10" w:before="80" w:afterLines="10" w:after="80"/>
      <w:ind w:leftChars="1600" w:left="1600" w:hanging="578"/>
      <w:jc w:val="both"/>
    </w:pPr>
    <w:rPr>
      <w:kern w:val="2"/>
      <w:sz w:val="21"/>
      <w:szCs w:val="24"/>
      <w:lang w:val="en-US" w:eastAsia="zh-CN"/>
    </w:rPr>
  </w:style>
  <w:style w:type="paragraph" w:customStyle="1" w:styleId="affff9">
    <w:name w:val="参考资料列表"/>
    <w:basedOn w:val="af3"/>
    <w:link w:val="Char3"/>
    <w:qFormat/>
    <w:rsid w:val="003E74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9"/>
    <w:qFormat/>
    <w:rsid w:val="003E7471"/>
    <w:rPr>
      <w:sz w:val="21"/>
      <w:szCs w:val="22"/>
      <w:lang w:eastAsia="zh-CN"/>
    </w:rPr>
  </w:style>
  <w:style w:type="character" w:customStyle="1" w:styleId="affffa">
    <w:name w:val="文稿抬头"/>
    <w:qFormat/>
    <w:rsid w:val="003E7471"/>
    <w:rPr>
      <w:rFonts w:eastAsia="MS Mincho"/>
      <w:b/>
      <w:bCs/>
      <w:sz w:val="24"/>
    </w:rPr>
  </w:style>
  <w:style w:type="paragraph" w:customStyle="1" w:styleId="Revisin">
    <w:name w:val="Revisión"/>
    <w:hidden/>
    <w:uiPriority w:val="99"/>
    <w:semiHidden/>
    <w:qFormat/>
    <w:rsid w:val="003E7471"/>
    <w:pPr>
      <w:spacing w:before="180" w:after="180"/>
      <w:ind w:left="1134" w:hanging="1134"/>
      <w:jc w:val="both"/>
    </w:pPr>
    <w:rPr>
      <w:lang w:eastAsia="en-US"/>
    </w:rPr>
  </w:style>
  <w:style w:type="paragraph" w:customStyle="1" w:styleId="affffb">
    <w:name w:val="文稿标题"/>
    <w:basedOn w:val="a1"/>
    <w:uiPriority w:val="99"/>
    <w:qFormat/>
    <w:rsid w:val="003E7471"/>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c">
    <w:name w:val="标题线"/>
    <w:basedOn w:val="a1"/>
    <w:uiPriority w:val="99"/>
    <w:qFormat/>
    <w:rsid w:val="003E7471"/>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paragraph" w:customStyle="1" w:styleId="Doc-text2">
    <w:name w:val="Doc-text2"/>
    <w:basedOn w:val="a1"/>
    <w:link w:val="Doc-text2Char"/>
    <w:qFormat/>
    <w:rsid w:val="003E747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7471"/>
    <w:rPr>
      <w:rFonts w:ascii="Arial" w:eastAsia="MS Mincho" w:hAnsi="Arial"/>
      <w:szCs w:val="24"/>
    </w:rPr>
  </w:style>
  <w:style w:type="paragraph" w:customStyle="1" w:styleId="Doc-titleJK">
    <w:name w:val="Doc-title_JK"/>
    <w:basedOn w:val="a1"/>
    <w:next w:val="Doc-text2JK"/>
    <w:link w:val="Doc-titleJKChar"/>
    <w:qFormat/>
    <w:rsid w:val="003E7471"/>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3E747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3E7471"/>
    <w:rPr>
      <w:rFonts w:eastAsia="MS Mincho"/>
      <w:szCs w:val="24"/>
    </w:rPr>
  </w:style>
  <w:style w:type="character" w:customStyle="1" w:styleId="Doc-titleJKChar">
    <w:name w:val="Doc-title_JK Char"/>
    <w:link w:val="Doc-titleJK"/>
    <w:qFormat/>
    <w:rsid w:val="003E7471"/>
    <w:rPr>
      <w:rFonts w:eastAsia="MS Mincho"/>
      <w:color w:val="0000FF"/>
      <w:szCs w:val="24"/>
    </w:rPr>
  </w:style>
  <w:style w:type="paragraph" w:customStyle="1" w:styleId="1">
    <w:name w:val="样式 标题 1 + 小三"/>
    <w:basedOn w:val="11"/>
    <w:uiPriority w:val="99"/>
    <w:qFormat/>
    <w:rsid w:val="003E7471"/>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3E7471"/>
    <w:pPr>
      <w:jc w:val="center"/>
    </w:pPr>
    <w:rPr>
      <w:lang w:val="en-US" w:eastAsia="en-US"/>
    </w:rPr>
  </w:style>
  <w:style w:type="paragraph" w:customStyle="1" w:styleId="Title2">
    <w:name w:val="Title 2"/>
    <w:basedOn w:val="Normal0"/>
    <w:next w:val="afff3"/>
    <w:uiPriority w:val="99"/>
    <w:qFormat/>
    <w:rsid w:val="003E7471"/>
    <w:pPr>
      <w:spacing w:before="120" w:after="120"/>
    </w:pPr>
    <w:rPr>
      <w:rFonts w:ascii="Book Antiqua" w:hAnsi="Book Antiqua"/>
      <w:b/>
    </w:rPr>
  </w:style>
  <w:style w:type="paragraph" w:customStyle="1" w:styleId="abstract">
    <w:name w:val="abstract"/>
    <w:basedOn w:val="a1"/>
    <w:next w:val="a1"/>
    <w:uiPriority w:val="99"/>
    <w:qFormat/>
    <w:rsid w:val="003E7471"/>
    <w:pPr>
      <w:spacing w:before="120" w:after="120"/>
      <w:ind w:left="1440" w:right="1440"/>
      <w:jc w:val="both"/>
    </w:pPr>
    <w:rPr>
      <w:rFonts w:ascii="Book Antiqua" w:eastAsiaTheme="minorEastAsia" w:hAnsi="Book Antiqua"/>
      <w:i/>
      <w:lang w:val="en-US"/>
    </w:rPr>
  </w:style>
  <w:style w:type="paragraph" w:customStyle="1" w:styleId="OutBox1">
    <w:name w:val="Out Box 1"/>
    <w:basedOn w:val="a1"/>
    <w:uiPriority w:val="99"/>
    <w:qFormat/>
    <w:rsid w:val="003E7471"/>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a1"/>
    <w:uiPriority w:val="99"/>
    <w:qFormat/>
    <w:rsid w:val="003E7471"/>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40"/>
    <w:next w:val="a1"/>
    <w:uiPriority w:val="99"/>
    <w:qFormat/>
    <w:rsid w:val="003E7471"/>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E7471"/>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E7471"/>
  </w:style>
  <w:style w:type="paragraph" w:customStyle="1" w:styleId="2ChapterXXStatementh22Header2l2Level2Headhea">
    <w:name w:val="样式 标题 2Chapter X.X. Statementh22Header 2l2Level 2 Headhea..."/>
    <w:basedOn w:val="2"/>
    <w:uiPriority w:val="99"/>
    <w:qFormat/>
    <w:rsid w:val="003E7471"/>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E7471"/>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d">
    <w:name w:val="图片说明"/>
    <w:basedOn w:val="a1"/>
    <w:next w:val="a1"/>
    <w:uiPriority w:val="99"/>
    <w:qFormat/>
    <w:rsid w:val="003E7471"/>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a1"/>
    <w:link w:val="TJChar"/>
    <w:qFormat/>
    <w:rsid w:val="003E747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3E7471"/>
    <w:rPr>
      <w:b/>
      <w:sz w:val="24"/>
      <w:u w:val="single"/>
      <w:lang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3E7471"/>
    <w:pPr>
      <w:widowControl w:val="0"/>
      <w:adjustRightInd w:val="0"/>
      <w:spacing w:after="0" w:line="436" w:lineRule="exact"/>
      <w:ind w:left="357"/>
      <w:outlineLvl w:val="3"/>
    </w:pPr>
    <w:rPr>
      <w:rFonts w:eastAsia="宋体"/>
      <w:b/>
      <w:kern w:val="2"/>
      <w:sz w:val="24"/>
      <w:szCs w:val="24"/>
      <w:lang w:val="en-US" w:eastAsia="zh-CN"/>
    </w:rPr>
  </w:style>
  <w:style w:type="paragraph" w:customStyle="1" w:styleId="CharChar1CharCharCharChar">
    <w:name w:val="Char Char1 Char Char Char Char"/>
    <w:basedOn w:val="a1"/>
    <w:uiPriority w:val="99"/>
    <w:qFormat/>
    <w:rsid w:val="003E747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3E7471"/>
    <w:pPr>
      <w:keepNext/>
      <w:numPr>
        <w:numId w:val="28"/>
      </w:numPr>
      <w:spacing w:before="240" w:after="0"/>
      <w:jc w:val="both"/>
    </w:pPr>
    <w:rPr>
      <w:rFonts w:ascii="Arial" w:hAnsi="Arial"/>
      <w:b/>
      <w:sz w:val="24"/>
      <w:u w:val="single"/>
      <w:lang w:val="en-US" w:eastAsia="zh-CN"/>
    </w:rPr>
  </w:style>
  <w:style w:type="paragraph" w:customStyle="1" w:styleId="no0">
    <w:name w:val="no"/>
    <w:basedOn w:val="a1"/>
    <w:uiPriority w:val="99"/>
    <w:qFormat/>
    <w:rsid w:val="003E74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E7471"/>
    <w:rPr>
      <w:sz w:val="24"/>
      <w:lang w:val="en-US" w:eastAsia="en-US"/>
    </w:rPr>
  </w:style>
  <w:style w:type="character" w:customStyle="1" w:styleId="TableNo0">
    <w:name w:val="Table_No Знак"/>
    <w:link w:val="TableNo"/>
    <w:qFormat/>
    <w:locked/>
    <w:rsid w:val="003E7471"/>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E7471"/>
    <w:rPr>
      <w:rFonts w:ascii="Arial" w:hAnsi="Arial"/>
      <w:sz w:val="36"/>
      <w:lang w:val="en-GB" w:eastAsia="en-US" w:bidi="ar-SA"/>
    </w:rPr>
  </w:style>
  <w:style w:type="paragraph" w:customStyle="1" w:styleId="Agreement">
    <w:name w:val="Agreement"/>
    <w:basedOn w:val="a1"/>
    <w:next w:val="a1"/>
    <w:uiPriority w:val="99"/>
    <w:qFormat/>
    <w:rsid w:val="003E7471"/>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E7471"/>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E7471"/>
    <w:pPr>
      <w:numPr>
        <w:numId w:val="30"/>
      </w:numPr>
      <w:spacing w:before="40" w:after="0"/>
    </w:pPr>
    <w:rPr>
      <w:rFonts w:ascii="Arial" w:eastAsia="MS Mincho" w:hAnsi="Arial" w:cs="Arial"/>
      <w:b/>
      <w:szCs w:val="24"/>
      <w:lang w:eastAsia="en-GB"/>
    </w:rPr>
  </w:style>
  <w:style w:type="paragraph" w:customStyle="1" w:styleId="EmailDiscussion2">
    <w:name w:val="EmailDiscussion2"/>
    <w:basedOn w:val="a1"/>
    <w:uiPriority w:val="99"/>
    <w:qFormat/>
    <w:rsid w:val="003E7471"/>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2"/>
    <w:qFormat/>
    <w:rsid w:val="003E7471"/>
    <w:rPr>
      <w:rFonts w:asciiTheme="minorHAnsi" w:eastAsiaTheme="minorEastAsia" w:hAnsiTheme="minorHAnsi" w:cstheme="minorBidi"/>
      <w:kern w:val="2"/>
      <w:sz w:val="18"/>
      <w:szCs w:val="18"/>
    </w:rPr>
  </w:style>
  <w:style w:type="character" w:customStyle="1" w:styleId="font11">
    <w:name w:val="font11"/>
    <w:basedOn w:val="a2"/>
    <w:qFormat/>
    <w:rsid w:val="003E7471"/>
    <w:rPr>
      <w:rFonts w:ascii="Arial" w:hAnsi="Arial" w:cs="Arial" w:hint="default"/>
      <w:color w:val="000000"/>
      <w:sz w:val="18"/>
      <w:szCs w:val="18"/>
      <w:u w:val="none"/>
      <w:vertAlign w:val="superscript"/>
    </w:rPr>
  </w:style>
  <w:style w:type="character" w:customStyle="1" w:styleId="font31">
    <w:name w:val="font31"/>
    <w:basedOn w:val="a2"/>
    <w:qFormat/>
    <w:rsid w:val="003E7471"/>
    <w:rPr>
      <w:rFonts w:ascii="Arial" w:hAnsi="Arial" w:cs="Arial" w:hint="default"/>
      <w:color w:val="000000"/>
      <w:sz w:val="18"/>
      <w:szCs w:val="18"/>
      <w:u w:val="none"/>
    </w:rPr>
  </w:style>
  <w:style w:type="character" w:customStyle="1" w:styleId="font21">
    <w:name w:val="font21"/>
    <w:basedOn w:val="a2"/>
    <w:qFormat/>
    <w:rsid w:val="003E7471"/>
    <w:rPr>
      <w:rFonts w:ascii="Arial" w:hAnsi="Arial" w:cs="Arial" w:hint="default"/>
      <w:color w:val="000000"/>
      <w:sz w:val="18"/>
      <w:szCs w:val="18"/>
      <w:u w:val="none"/>
    </w:rPr>
  </w:style>
  <w:style w:type="character" w:customStyle="1" w:styleId="font41">
    <w:name w:val="font41"/>
    <w:basedOn w:val="a2"/>
    <w:qFormat/>
    <w:rsid w:val="003E7471"/>
    <w:rPr>
      <w:rFonts w:ascii="Arial" w:hAnsi="Arial" w:cs="Arial" w:hint="default"/>
      <w:color w:val="000000"/>
      <w:sz w:val="18"/>
      <w:szCs w:val="18"/>
      <w:u w:val="none"/>
    </w:rPr>
  </w:style>
  <w:style w:type="table" w:styleId="1f5">
    <w:name w:val="Table Grid 1"/>
    <w:basedOn w:val="a3"/>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2">
    <w:name w:val="网格型2"/>
    <w:basedOn w:val="a3"/>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E7471"/>
    <w:rPr>
      <w:rFonts w:ascii="CG Times (WN)" w:eastAsiaTheme="minorEastAsia" w:hAnsi="CG Times (WN)"/>
      <w:lang w:eastAsia="en-US"/>
    </w:rPr>
  </w:style>
  <w:style w:type="character" w:customStyle="1" w:styleId="Style115">
    <w:name w:val="_Style 115"/>
    <w:uiPriority w:val="31"/>
    <w:qFormat/>
    <w:rsid w:val="003E7471"/>
    <w:rPr>
      <w:smallCaps/>
      <w:color w:val="5A5A5A"/>
    </w:rPr>
  </w:style>
  <w:style w:type="table" w:customStyle="1" w:styleId="115">
    <w:name w:val="网格型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3E7471"/>
    <w:rPr>
      <w:rFonts w:eastAsia="MS Mincho"/>
      <w:lang w:val="en-US" w:eastAsia="zh-CN"/>
    </w:rPr>
    <w:tblPr/>
  </w:style>
  <w:style w:type="table" w:customStyle="1" w:styleId="TableGrid54">
    <w:name w:val="Table Grid54"/>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3E7471"/>
    <w:rPr>
      <w:rFonts w:eastAsia="MS Mincho"/>
      <w:lang w:val="en-US" w:eastAsia="zh-CN"/>
    </w:rPr>
    <w:tblPr/>
  </w:style>
  <w:style w:type="table" w:customStyle="1" w:styleId="TableGrid511">
    <w:name w:val="Table Grid5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3E7471"/>
    <w:rPr>
      <w:rFonts w:eastAsia="Batang"/>
      <w:lang w:eastAsia="en-US"/>
    </w:rPr>
  </w:style>
  <w:style w:type="paragraph" w:customStyle="1" w:styleId="Style91">
    <w:name w:val="_Style 91"/>
    <w:uiPriority w:val="99"/>
    <w:semiHidden/>
    <w:qFormat/>
    <w:rsid w:val="003E7471"/>
    <w:pPr>
      <w:spacing w:after="160" w:line="259" w:lineRule="auto"/>
    </w:pPr>
    <w:rPr>
      <w:rFonts w:ascii="CG Times (WN)" w:eastAsiaTheme="minorEastAsia" w:hAnsi="CG Times (WN)"/>
      <w:lang w:eastAsia="en-US"/>
    </w:rPr>
  </w:style>
  <w:style w:type="character" w:customStyle="1" w:styleId="Style104">
    <w:name w:val="_Style 104"/>
    <w:uiPriority w:val="31"/>
    <w:qFormat/>
    <w:rsid w:val="003E7471"/>
    <w:rPr>
      <w:smallCaps/>
      <w:color w:val="5A5A5A"/>
    </w:rPr>
  </w:style>
  <w:style w:type="table" w:customStyle="1" w:styleId="TableGrid91">
    <w:name w:val="Table Grid9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E747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3E7471"/>
    <w:pPr>
      <w:spacing w:after="160" w:line="259" w:lineRule="auto"/>
    </w:pPr>
    <w:rPr>
      <w:rFonts w:eastAsia="MS Mincho"/>
      <w:lang w:eastAsia="en-US"/>
    </w:rPr>
  </w:style>
  <w:style w:type="paragraph" w:customStyle="1" w:styleId="1f6">
    <w:name w:val="変更箇所1"/>
    <w:semiHidden/>
    <w:qFormat/>
    <w:rsid w:val="003E7471"/>
    <w:pPr>
      <w:autoSpaceDN w:val="0"/>
    </w:pPr>
    <w:rPr>
      <w:rFonts w:eastAsia="MS Mincho"/>
      <w:lang w:eastAsia="en-US"/>
    </w:rPr>
  </w:style>
  <w:style w:type="paragraph" w:customStyle="1" w:styleId="2f3">
    <w:name w:val="変更箇所2"/>
    <w:semiHidden/>
    <w:qFormat/>
    <w:rsid w:val="003E7471"/>
    <w:pPr>
      <w:autoSpaceDN w:val="0"/>
    </w:pPr>
    <w:rPr>
      <w:rFonts w:eastAsia="MS Mincho"/>
      <w:lang w:eastAsia="en-US"/>
    </w:rPr>
  </w:style>
  <w:style w:type="table" w:customStyle="1" w:styleId="230">
    <w:name w:val="古典型 2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3"/>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e">
    <w:name w:val="Table Elegant"/>
    <w:basedOn w:val="a3"/>
    <w:semiHidden/>
    <w:qFormat/>
    <w:rsid w:val="003E7471"/>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E7471"/>
    <w:rPr>
      <w:smallCaps/>
      <w:color w:val="5A5A5A"/>
    </w:rPr>
  </w:style>
  <w:style w:type="paragraph" w:customStyle="1" w:styleId="TOC11">
    <w:name w:val="TOC 标题11"/>
    <w:basedOn w:val="11"/>
    <w:next w:val="a1"/>
    <w:uiPriority w:val="39"/>
    <w:unhideWhenUsed/>
    <w:qFormat/>
    <w:rsid w:val="003E7471"/>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f4">
    <w:name w:val="无列表2"/>
    <w:next w:val="a4"/>
    <w:uiPriority w:val="99"/>
    <w:semiHidden/>
    <w:unhideWhenUsed/>
    <w:rsid w:val="003E7471"/>
  </w:style>
  <w:style w:type="numbering" w:customStyle="1" w:styleId="150">
    <w:name w:val="无列表15"/>
    <w:next w:val="a4"/>
    <w:semiHidden/>
    <w:rsid w:val="003E7471"/>
  </w:style>
  <w:style w:type="numbering" w:customStyle="1" w:styleId="151">
    <w:name w:val="リストなし15"/>
    <w:next w:val="a4"/>
    <w:uiPriority w:val="99"/>
    <w:semiHidden/>
    <w:unhideWhenUsed/>
    <w:rsid w:val="003E7471"/>
  </w:style>
  <w:style w:type="numbering" w:customStyle="1" w:styleId="NoList18">
    <w:name w:val="No List18"/>
    <w:next w:val="a4"/>
    <w:uiPriority w:val="99"/>
    <w:semiHidden/>
    <w:unhideWhenUsed/>
    <w:rsid w:val="003E7471"/>
  </w:style>
  <w:style w:type="numbering" w:customStyle="1" w:styleId="1150">
    <w:name w:val="无列表115"/>
    <w:next w:val="a4"/>
    <w:semiHidden/>
    <w:rsid w:val="003E7471"/>
  </w:style>
  <w:style w:type="numbering" w:customStyle="1" w:styleId="1141">
    <w:name w:val="リストなし114"/>
    <w:next w:val="a4"/>
    <w:uiPriority w:val="99"/>
    <w:semiHidden/>
    <w:unhideWhenUsed/>
    <w:rsid w:val="003E7471"/>
  </w:style>
  <w:style w:type="numbering" w:customStyle="1" w:styleId="NoList26">
    <w:name w:val="No List26"/>
    <w:next w:val="a4"/>
    <w:uiPriority w:val="99"/>
    <w:semiHidden/>
    <w:unhideWhenUsed/>
    <w:rsid w:val="003E7471"/>
  </w:style>
  <w:style w:type="numbering" w:customStyle="1" w:styleId="NoList36">
    <w:name w:val="No List36"/>
    <w:next w:val="a4"/>
    <w:uiPriority w:val="99"/>
    <w:semiHidden/>
    <w:unhideWhenUsed/>
    <w:rsid w:val="003E7471"/>
  </w:style>
  <w:style w:type="numbering" w:customStyle="1" w:styleId="NoList115">
    <w:name w:val="No List115"/>
    <w:next w:val="a4"/>
    <w:uiPriority w:val="99"/>
    <w:semiHidden/>
    <w:unhideWhenUsed/>
    <w:rsid w:val="003E7471"/>
  </w:style>
  <w:style w:type="numbering" w:customStyle="1" w:styleId="NoList46">
    <w:name w:val="No List46"/>
    <w:next w:val="a4"/>
    <w:uiPriority w:val="99"/>
    <w:semiHidden/>
    <w:unhideWhenUsed/>
    <w:rsid w:val="003E7471"/>
  </w:style>
  <w:style w:type="numbering" w:customStyle="1" w:styleId="NoList55">
    <w:name w:val="No List55"/>
    <w:next w:val="a4"/>
    <w:uiPriority w:val="99"/>
    <w:semiHidden/>
    <w:unhideWhenUsed/>
    <w:rsid w:val="003E7471"/>
  </w:style>
  <w:style w:type="numbering" w:customStyle="1" w:styleId="NoList1115">
    <w:name w:val="No List1115"/>
    <w:next w:val="a4"/>
    <w:uiPriority w:val="99"/>
    <w:semiHidden/>
    <w:unhideWhenUsed/>
    <w:rsid w:val="003E7471"/>
  </w:style>
  <w:style w:type="numbering" w:customStyle="1" w:styleId="NoList215">
    <w:name w:val="No List215"/>
    <w:next w:val="a4"/>
    <w:uiPriority w:val="99"/>
    <w:semiHidden/>
    <w:unhideWhenUsed/>
    <w:rsid w:val="003E7471"/>
  </w:style>
  <w:style w:type="numbering" w:customStyle="1" w:styleId="NoList315">
    <w:name w:val="No List315"/>
    <w:next w:val="a4"/>
    <w:uiPriority w:val="99"/>
    <w:semiHidden/>
    <w:unhideWhenUsed/>
    <w:rsid w:val="003E7471"/>
  </w:style>
  <w:style w:type="numbering" w:customStyle="1" w:styleId="NoList415">
    <w:name w:val="No List415"/>
    <w:next w:val="a4"/>
    <w:uiPriority w:val="99"/>
    <w:semiHidden/>
    <w:unhideWhenUsed/>
    <w:rsid w:val="003E7471"/>
  </w:style>
  <w:style w:type="numbering" w:customStyle="1" w:styleId="NoList65">
    <w:name w:val="No List65"/>
    <w:next w:val="a4"/>
    <w:uiPriority w:val="99"/>
    <w:semiHidden/>
    <w:unhideWhenUsed/>
    <w:rsid w:val="003E7471"/>
  </w:style>
  <w:style w:type="numbering" w:customStyle="1" w:styleId="NoList75">
    <w:name w:val="No List75"/>
    <w:next w:val="a4"/>
    <w:uiPriority w:val="99"/>
    <w:semiHidden/>
    <w:unhideWhenUsed/>
    <w:rsid w:val="003E7471"/>
  </w:style>
  <w:style w:type="numbering" w:customStyle="1" w:styleId="NoList125">
    <w:name w:val="No List125"/>
    <w:next w:val="a4"/>
    <w:uiPriority w:val="99"/>
    <w:semiHidden/>
    <w:unhideWhenUsed/>
    <w:rsid w:val="003E7471"/>
  </w:style>
  <w:style w:type="numbering" w:customStyle="1" w:styleId="NoList225">
    <w:name w:val="No List225"/>
    <w:next w:val="a4"/>
    <w:uiPriority w:val="99"/>
    <w:semiHidden/>
    <w:unhideWhenUsed/>
    <w:rsid w:val="003E7471"/>
  </w:style>
  <w:style w:type="numbering" w:customStyle="1" w:styleId="NoList325">
    <w:name w:val="No List325"/>
    <w:next w:val="a4"/>
    <w:uiPriority w:val="99"/>
    <w:semiHidden/>
    <w:unhideWhenUsed/>
    <w:rsid w:val="003E7471"/>
  </w:style>
  <w:style w:type="numbering" w:customStyle="1" w:styleId="NoList424">
    <w:name w:val="No List424"/>
    <w:next w:val="a4"/>
    <w:uiPriority w:val="99"/>
    <w:semiHidden/>
    <w:unhideWhenUsed/>
    <w:rsid w:val="003E7471"/>
  </w:style>
  <w:style w:type="numbering" w:customStyle="1" w:styleId="NoList514">
    <w:name w:val="No List514"/>
    <w:next w:val="a4"/>
    <w:uiPriority w:val="99"/>
    <w:semiHidden/>
    <w:unhideWhenUsed/>
    <w:rsid w:val="003E7471"/>
  </w:style>
  <w:style w:type="numbering" w:customStyle="1" w:styleId="NoList2114">
    <w:name w:val="No List2114"/>
    <w:next w:val="a4"/>
    <w:uiPriority w:val="99"/>
    <w:semiHidden/>
    <w:unhideWhenUsed/>
    <w:rsid w:val="003E7471"/>
  </w:style>
  <w:style w:type="numbering" w:customStyle="1" w:styleId="NoList3114">
    <w:name w:val="No List3114"/>
    <w:next w:val="a4"/>
    <w:uiPriority w:val="99"/>
    <w:semiHidden/>
    <w:unhideWhenUsed/>
    <w:rsid w:val="003E7471"/>
  </w:style>
  <w:style w:type="numbering" w:customStyle="1" w:styleId="NoList4114">
    <w:name w:val="No List4114"/>
    <w:next w:val="a4"/>
    <w:uiPriority w:val="99"/>
    <w:semiHidden/>
    <w:unhideWhenUsed/>
    <w:rsid w:val="003E7471"/>
  </w:style>
  <w:style w:type="numbering" w:customStyle="1" w:styleId="NoList614">
    <w:name w:val="No List614"/>
    <w:next w:val="a4"/>
    <w:uiPriority w:val="99"/>
    <w:semiHidden/>
    <w:unhideWhenUsed/>
    <w:rsid w:val="003E7471"/>
  </w:style>
  <w:style w:type="numbering" w:customStyle="1" w:styleId="11140">
    <w:name w:val="无列表1114"/>
    <w:next w:val="a4"/>
    <w:semiHidden/>
    <w:rsid w:val="003E7471"/>
  </w:style>
  <w:style w:type="numbering" w:customStyle="1" w:styleId="NoList11114">
    <w:name w:val="No List11114"/>
    <w:next w:val="a4"/>
    <w:uiPriority w:val="99"/>
    <w:semiHidden/>
    <w:unhideWhenUsed/>
    <w:rsid w:val="003E7471"/>
  </w:style>
  <w:style w:type="numbering" w:customStyle="1" w:styleId="NoList714">
    <w:name w:val="No List714"/>
    <w:next w:val="a4"/>
    <w:uiPriority w:val="99"/>
    <w:semiHidden/>
    <w:unhideWhenUsed/>
    <w:rsid w:val="003E7471"/>
  </w:style>
  <w:style w:type="numbering" w:customStyle="1" w:styleId="NoList1214">
    <w:name w:val="No List1214"/>
    <w:next w:val="a4"/>
    <w:uiPriority w:val="99"/>
    <w:semiHidden/>
    <w:unhideWhenUsed/>
    <w:rsid w:val="003E7471"/>
  </w:style>
  <w:style w:type="numbering" w:customStyle="1" w:styleId="NoList2214">
    <w:name w:val="No List2214"/>
    <w:next w:val="a4"/>
    <w:uiPriority w:val="99"/>
    <w:semiHidden/>
    <w:unhideWhenUsed/>
    <w:rsid w:val="003E7471"/>
  </w:style>
  <w:style w:type="numbering" w:customStyle="1" w:styleId="NoList3214">
    <w:name w:val="No List3214"/>
    <w:next w:val="a4"/>
    <w:uiPriority w:val="99"/>
    <w:semiHidden/>
    <w:unhideWhenUsed/>
    <w:rsid w:val="003E7471"/>
  </w:style>
  <w:style w:type="numbering" w:customStyle="1" w:styleId="NoList84">
    <w:name w:val="No List84"/>
    <w:next w:val="a4"/>
    <w:uiPriority w:val="99"/>
    <w:semiHidden/>
    <w:unhideWhenUsed/>
    <w:rsid w:val="003E7471"/>
  </w:style>
  <w:style w:type="numbering" w:customStyle="1" w:styleId="NoList94">
    <w:name w:val="No List94"/>
    <w:next w:val="a4"/>
    <w:uiPriority w:val="99"/>
    <w:semiHidden/>
    <w:unhideWhenUsed/>
    <w:rsid w:val="003E7471"/>
  </w:style>
  <w:style w:type="numbering" w:customStyle="1" w:styleId="NoList814">
    <w:name w:val="No List814"/>
    <w:next w:val="a4"/>
    <w:uiPriority w:val="99"/>
    <w:semiHidden/>
    <w:unhideWhenUsed/>
    <w:rsid w:val="003E7471"/>
  </w:style>
  <w:style w:type="numbering" w:customStyle="1" w:styleId="NoList913">
    <w:name w:val="No List913"/>
    <w:next w:val="a4"/>
    <w:uiPriority w:val="99"/>
    <w:semiHidden/>
    <w:unhideWhenUsed/>
    <w:rsid w:val="003E7471"/>
  </w:style>
  <w:style w:type="numbering" w:customStyle="1" w:styleId="LFO194">
    <w:name w:val="LFO194"/>
    <w:basedOn w:val="a4"/>
    <w:rsid w:val="003E7471"/>
  </w:style>
  <w:style w:type="numbering" w:customStyle="1" w:styleId="NoList103">
    <w:name w:val="No List103"/>
    <w:next w:val="a4"/>
    <w:uiPriority w:val="99"/>
    <w:semiHidden/>
    <w:unhideWhenUsed/>
    <w:rsid w:val="003E7471"/>
  </w:style>
  <w:style w:type="numbering" w:customStyle="1" w:styleId="LFO1913">
    <w:name w:val="LFO1913"/>
    <w:basedOn w:val="a4"/>
    <w:rsid w:val="003E7471"/>
  </w:style>
  <w:style w:type="numbering" w:customStyle="1" w:styleId="1210">
    <w:name w:val="无列表121"/>
    <w:next w:val="a4"/>
    <w:semiHidden/>
    <w:rsid w:val="003E7471"/>
  </w:style>
  <w:style w:type="numbering" w:customStyle="1" w:styleId="1211">
    <w:name w:val="リストなし121"/>
    <w:next w:val="a4"/>
    <w:uiPriority w:val="99"/>
    <w:semiHidden/>
    <w:unhideWhenUsed/>
    <w:rsid w:val="003E7471"/>
  </w:style>
  <w:style w:type="numbering" w:customStyle="1" w:styleId="11111">
    <w:name w:val="リストなし1111"/>
    <w:next w:val="a4"/>
    <w:uiPriority w:val="99"/>
    <w:semiHidden/>
    <w:unhideWhenUsed/>
    <w:rsid w:val="003E7471"/>
  </w:style>
  <w:style w:type="numbering" w:customStyle="1" w:styleId="NoList131">
    <w:name w:val="No List131"/>
    <w:next w:val="a4"/>
    <w:uiPriority w:val="99"/>
    <w:semiHidden/>
    <w:unhideWhenUsed/>
    <w:rsid w:val="003E7471"/>
  </w:style>
  <w:style w:type="numbering" w:customStyle="1" w:styleId="NoList231">
    <w:name w:val="No List231"/>
    <w:next w:val="a4"/>
    <w:uiPriority w:val="99"/>
    <w:semiHidden/>
    <w:unhideWhenUsed/>
    <w:rsid w:val="003E7471"/>
  </w:style>
  <w:style w:type="numbering" w:customStyle="1" w:styleId="NoList331">
    <w:name w:val="No List331"/>
    <w:next w:val="a4"/>
    <w:uiPriority w:val="99"/>
    <w:semiHidden/>
    <w:unhideWhenUsed/>
    <w:rsid w:val="003E7471"/>
  </w:style>
  <w:style w:type="numbering" w:customStyle="1" w:styleId="NoList431">
    <w:name w:val="No List431"/>
    <w:next w:val="a4"/>
    <w:uiPriority w:val="99"/>
    <w:semiHidden/>
    <w:unhideWhenUsed/>
    <w:rsid w:val="003E7471"/>
  </w:style>
  <w:style w:type="numbering" w:customStyle="1" w:styleId="NoList521">
    <w:name w:val="No List521"/>
    <w:next w:val="a4"/>
    <w:uiPriority w:val="99"/>
    <w:semiHidden/>
    <w:unhideWhenUsed/>
    <w:rsid w:val="003E7471"/>
  </w:style>
  <w:style w:type="numbering" w:customStyle="1" w:styleId="NoList621">
    <w:name w:val="No List621"/>
    <w:next w:val="a4"/>
    <w:uiPriority w:val="99"/>
    <w:semiHidden/>
    <w:unhideWhenUsed/>
    <w:rsid w:val="003E7471"/>
  </w:style>
  <w:style w:type="numbering" w:customStyle="1" w:styleId="NoList721">
    <w:name w:val="No List721"/>
    <w:next w:val="a4"/>
    <w:uiPriority w:val="99"/>
    <w:semiHidden/>
    <w:unhideWhenUsed/>
    <w:rsid w:val="003E7471"/>
  </w:style>
  <w:style w:type="numbering" w:customStyle="1" w:styleId="NoList1121">
    <w:name w:val="No List1121"/>
    <w:next w:val="a4"/>
    <w:uiPriority w:val="99"/>
    <w:semiHidden/>
    <w:unhideWhenUsed/>
    <w:rsid w:val="003E7471"/>
  </w:style>
  <w:style w:type="numbering" w:customStyle="1" w:styleId="NoList2121">
    <w:name w:val="No List2121"/>
    <w:next w:val="a4"/>
    <w:uiPriority w:val="99"/>
    <w:semiHidden/>
    <w:unhideWhenUsed/>
    <w:rsid w:val="003E7471"/>
  </w:style>
  <w:style w:type="numbering" w:customStyle="1" w:styleId="NoList3121">
    <w:name w:val="No List3121"/>
    <w:next w:val="a4"/>
    <w:uiPriority w:val="99"/>
    <w:semiHidden/>
    <w:unhideWhenUsed/>
    <w:rsid w:val="003E7471"/>
  </w:style>
  <w:style w:type="numbering" w:customStyle="1" w:styleId="NoList4121">
    <w:name w:val="No List4121"/>
    <w:next w:val="a4"/>
    <w:uiPriority w:val="99"/>
    <w:semiHidden/>
    <w:unhideWhenUsed/>
    <w:rsid w:val="003E7471"/>
  </w:style>
  <w:style w:type="numbering" w:customStyle="1" w:styleId="NoList5111">
    <w:name w:val="No List5111"/>
    <w:next w:val="a4"/>
    <w:uiPriority w:val="99"/>
    <w:semiHidden/>
    <w:unhideWhenUsed/>
    <w:rsid w:val="003E7471"/>
  </w:style>
  <w:style w:type="numbering" w:customStyle="1" w:styleId="NoList6111">
    <w:name w:val="No List6111"/>
    <w:next w:val="a4"/>
    <w:uiPriority w:val="99"/>
    <w:semiHidden/>
    <w:unhideWhenUsed/>
    <w:rsid w:val="003E7471"/>
  </w:style>
  <w:style w:type="numbering" w:customStyle="1" w:styleId="NoList7111">
    <w:name w:val="No List7111"/>
    <w:next w:val="a4"/>
    <w:uiPriority w:val="99"/>
    <w:semiHidden/>
    <w:unhideWhenUsed/>
    <w:rsid w:val="003E7471"/>
  </w:style>
  <w:style w:type="numbering" w:customStyle="1" w:styleId="NoList8111">
    <w:name w:val="No List8111"/>
    <w:next w:val="a4"/>
    <w:uiPriority w:val="99"/>
    <w:semiHidden/>
    <w:unhideWhenUsed/>
    <w:rsid w:val="003E7471"/>
  </w:style>
  <w:style w:type="numbering" w:customStyle="1" w:styleId="NoList1221">
    <w:name w:val="No List1221"/>
    <w:next w:val="a4"/>
    <w:uiPriority w:val="99"/>
    <w:semiHidden/>
    <w:rsid w:val="003E7471"/>
  </w:style>
  <w:style w:type="numbering" w:customStyle="1" w:styleId="NoList11121">
    <w:name w:val="No List11121"/>
    <w:next w:val="a4"/>
    <w:uiPriority w:val="99"/>
    <w:semiHidden/>
    <w:unhideWhenUsed/>
    <w:rsid w:val="003E7471"/>
  </w:style>
  <w:style w:type="numbering" w:customStyle="1" w:styleId="11210">
    <w:name w:val="无列表1121"/>
    <w:next w:val="a4"/>
    <w:semiHidden/>
    <w:rsid w:val="003E7471"/>
  </w:style>
  <w:style w:type="numbering" w:customStyle="1" w:styleId="NoList2221">
    <w:name w:val="No List2221"/>
    <w:next w:val="a4"/>
    <w:uiPriority w:val="99"/>
    <w:semiHidden/>
    <w:unhideWhenUsed/>
    <w:rsid w:val="003E7471"/>
  </w:style>
  <w:style w:type="numbering" w:customStyle="1" w:styleId="NoList3221">
    <w:name w:val="No List3221"/>
    <w:next w:val="a4"/>
    <w:uiPriority w:val="99"/>
    <w:semiHidden/>
    <w:unhideWhenUsed/>
    <w:rsid w:val="003E7471"/>
  </w:style>
  <w:style w:type="numbering" w:customStyle="1" w:styleId="NoList4211">
    <w:name w:val="No List4211"/>
    <w:next w:val="a4"/>
    <w:uiPriority w:val="99"/>
    <w:semiHidden/>
    <w:unhideWhenUsed/>
    <w:rsid w:val="003E7471"/>
  </w:style>
  <w:style w:type="numbering" w:customStyle="1" w:styleId="NoList21111">
    <w:name w:val="No List21111"/>
    <w:next w:val="a4"/>
    <w:uiPriority w:val="99"/>
    <w:semiHidden/>
    <w:unhideWhenUsed/>
    <w:rsid w:val="003E7471"/>
  </w:style>
  <w:style w:type="numbering" w:customStyle="1" w:styleId="NoList31111">
    <w:name w:val="No List31111"/>
    <w:next w:val="a4"/>
    <w:uiPriority w:val="99"/>
    <w:semiHidden/>
    <w:unhideWhenUsed/>
    <w:rsid w:val="003E7471"/>
  </w:style>
  <w:style w:type="numbering" w:customStyle="1" w:styleId="NoList41111">
    <w:name w:val="No List41111"/>
    <w:next w:val="a4"/>
    <w:uiPriority w:val="99"/>
    <w:semiHidden/>
    <w:unhideWhenUsed/>
    <w:rsid w:val="003E7471"/>
  </w:style>
  <w:style w:type="numbering" w:customStyle="1" w:styleId="111110">
    <w:name w:val="无列表11111"/>
    <w:next w:val="a4"/>
    <w:semiHidden/>
    <w:rsid w:val="003E7471"/>
  </w:style>
  <w:style w:type="numbering" w:customStyle="1" w:styleId="NoList111111">
    <w:name w:val="No List111111"/>
    <w:next w:val="a4"/>
    <w:uiPriority w:val="99"/>
    <w:semiHidden/>
    <w:unhideWhenUsed/>
    <w:rsid w:val="003E7471"/>
  </w:style>
  <w:style w:type="numbering" w:customStyle="1" w:styleId="NoList12111">
    <w:name w:val="No List12111"/>
    <w:next w:val="a4"/>
    <w:uiPriority w:val="99"/>
    <w:semiHidden/>
    <w:unhideWhenUsed/>
    <w:rsid w:val="003E7471"/>
  </w:style>
  <w:style w:type="numbering" w:customStyle="1" w:styleId="NoList22111">
    <w:name w:val="No List22111"/>
    <w:next w:val="a4"/>
    <w:uiPriority w:val="99"/>
    <w:semiHidden/>
    <w:unhideWhenUsed/>
    <w:rsid w:val="003E7471"/>
  </w:style>
  <w:style w:type="numbering" w:customStyle="1" w:styleId="NoList32111">
    <w:name w:val="No List32111"/>
    <w:next w:val="a4"/>
    <w:uiPriority w:val="99"/>
    <w:semiHidden/>
    <w:unhideWhenUsed/>
    <w:rsid w:val="003E7471"/>
  </w:style>
  <w:style w:type="numbering" w:customStyle="1" w:styleId="NoList141">
    <w:name w:val="No List141"/>
    <w:next w:val="a4"/>
    <w:uiPriority w:val="99"/>
    <w:semiHidden/>
    <w:unhideWhenUsed/>
    <w:rsid w:val="003E7471"/>
  </w:style>
  <w:style w:type="numbering" w:customStyle="1" w:styleId="NoList151">
    <w:name w:val="No List151"/>
    <w:next w:val="a4"/>
    <w:uiPriority w:val="99"/>
    <w:semiHidden/>
    <w:unhideWhenUsed/>
    <w:rsid w:val="003E7471"/>
  </w:style>
  <w:style w:type="numbering" w:customStyle="1" w:styleId="NoList241">
    <w:name w:val="No List241"/>
    <w:next w:val="a4"/>
    <w:uiPriority w:val="99"/>
    <w:semiHidden/>
    <w:unhideWhenUsed/>
    <w:rsid w:val="003E7471"/>
  </w:style>
  <w:style w:type="numbering" w:customStyle="1" w:styleId="NoList341">
    <w:name w:val="No List341"/>
    <w:next w:val="a4"/>
    <w:uiPriority w:val="99"/>
    <w:semiHidden/>
    <w:unhideWhenUsed/>
    <w:rsid w:val="003E7471"/>
  </w:style>
  <w:style w:type="numbering" w:customStyle="1" w:styleId="NoList441">
    <w:name w:val="No List441"/>
    <w:next w:val="a4"/>
    <w:uiPriority w:val="99"/>
    <w:semiHidden/>
    <w:unhideWhenUsed/>
    <w:rsid w:val="003E7471"/>
  </w:style>
  <w:style w:type="numbering" w:customStyle="1" w:styleId="NoList531">
    <w:name w:val="No List531"/>
    <w:next w:val="a4"/>
    <w:uiPriority w:val="99"/>
    <w:semiHidden/>
    <w:unhideWhenUsed/>
    <w:rsid w:val="003E7471"/>
  </w:style>
  <w:style w:type="numbering" w:customStyle="1" w:styleId="NoList631">
    <w:name w:val="No List631"/>
    <w:next w:val="a4"/>
    <w:uiPriority w:val="99"/>
    <w:semiHidden/>
    <w:unhideWhenUsed/>
    <w:rsid w:val="003E7471"/>
  </w:style>
  <w:style w:type="numbering" w:customStyle="1" w:styleId="NoList731">
    <w:name w:val="No List731"/>
    <w:next w:val="a4"/>
    <w:uiPriority w:val="99"/>
    <w:semiHidden/>
    <w:unhideWhenUsed/>
    <w:rsid w:val="003E7471"/>
  </w:style>
  <w:style w:type="numbering" w:customStyle="1" w:styleId="NoList821">
    <w:name w:val="No List821"/>
    <w:next w:val="a4"/>
    <w:uiPriority w:val="99"/>
    <w:semiHidden/>
    <w:unhideWhenUsed/>
    <w:rsid w:val="003E7471"/>
  </w:style>
  <w:style w:type="numbering" w:customStyle="1" w:styleId="NoList921">
    <w:name w:val="No List921"/>
    <w:next w:val="a4"/>
    <w:uiPriority w:val="99"/>
    <w:semiHidden/>
    <w:unhideWhenUsed/>
    <w:rsid w:val="003E7471"/>
  </w:style>
  <w:style w:type="numbering" w:customStyle="1" w:styleId="NoList1131">
    <w:name w:val="No List1131"/>
    <w:next w:val="a4"/>
    <w:uiPriority w:val="99"/>
    <w:semiHidden/>
    <w:unhideWhenUsed/>
    <w:rsid w:val="003E7471"/>
  </w:style>
  <w:style w:type="numbering" w:customStyle="1" w:styleId="NoList2131">
    <w:name w:val="No List2131"/>
    <w:next w:val="a4"/>
    <w:uiPriority w:val="99"/>
    <w:semiHidden/>
    <w:unhideWhenUsed/>
    <w:rsid w:val="003E7471"/>
  </w:style>
  <w:style w:type="numbering" w:customStyle="1" w:styleId="NoList3131">
    <w:name w:val="No List3131"/>
    <w:next w:val="a4"/>
    <w:uiPriority w:val="99"/>
    <w:semiHidden/>
    <w:unhideWhenUsed/>
    <w:rsid w:val="003E7471"/>
  </w:style>
  <w:style w:type="numbering" w:customStyle="1" w:styleId="NoList4131">
    <w:name w:val="No List4131"/>
    <w:next w:val="a4"/>
    <w:uiPriority w:val="99"/>
    <w:semiHidden/>
    <w:unhideWhenUsed/>
    <w:rsid w:val="003E7471"/>
  </w:style>
  <w:style w:type="numbering" w:customStyle="1" w:styleId="NoList5121">
    <w:name w:val="No List5121"/>
    <w:next w:val="a4"/>
    <w:uiPriority w:val="99"/>
    <w:semiHidden/>
    <w:unhideWhenUsed/>
    <w:rsid w:val="003E7471"/>
  </w:style>
  <w:style w:type="numbering" w:customStyle="1" w:styleId="NoList6121">
    <w:name w:val="No List6121"/>
    <w:next w:val="a4"/>
    <w:uiPriority w:val="99"/>
    <w:semiHidden/>
    <w:unhideWhenUsed/>
    <w:rsid w:val="003E7471"/>
  </w:style>
  <w:style w:type="numbering" w:customStyle="1" w:styleId="NoList7121">
    <w:name w:val="No List7121"/>
    <w:next w:val="a4"/>
    <w:uiPriority w:val="99"/>
    <w:semiHidden/>
    <w:unhideWhenUsed/>
    <w:rsid w:val="003E7471"/>
  </w:style>
  <w:style w:type="numbering" w:customStyle="1" w:styleId="NoList8121">
    <w:name w:val="No List8121"/>
    <w:next w:val="a4"/>
    <w:uiPriority w:val="99"/>
    <w:semiHidden/>
    <w:unhideWhenUsed/>
    <w:rsid w:val="003E7471"/>
  </w:style>
  <w:style w:type="numbering" w:customStyle="1" w:styleId="NoList9111">
    <w:name w:val="No List9111"/>
    <w:next w:val="a4"/>
    <w:uiPriority w:val="99"/>
    <w:semiHidden/>
    <w:unhideWhenUsed/>
    <w:rsid w:val="003E7471"/>
  </w:style>
  <w:style w:type="numbering" w:customStyle="1" w:styleId="LFO1921">
    <w:name w:val="LFO1921"/>
    <w:basedOn w:val="a4"/>
    <w:rsid w:val="003E7471"/>
  </w:style>
  <w:style w:type="numbering" w:customStyle="1" w:styleId="NoList1011">
    <w:name w:val="No List1011"/>
    <w:next w:val="a4"/>
    <w:uiPriority w:val="99"/>
    <w:semiHidden/>
    <w:unhideWhenUsed/>
    <w:rsid w:val="003E7471"/>
  </w:style>
  <w:style w:type="numbering" w:customStyle="1" w:styleId="LFO19111">
    <w:name w:val="LFO19111"/>
    <w:basedOn w:val="a4"/>
    <w:rsid w:val="003E7471"/>
  </w:style>
  <w:style w:type="numbering" w:customStyle="1" w:styleId="NoList1231">
    <w:name w:val="No List1231"/>
    <w:next w:val="a4"/>
    <w:uiPriority w:val="99"/>
    <w:semiHidden/>
    <w:rsid w:val="003E7471"/>
  </w:style>
  <w:style w:type="numbering" w:customStyle="1" w:styleId="NoList11131">
    <w:name w:val="No List11131"/>
    <w:next w:val="a4"/>
    <w:uiPriority w:val="99"/>
    <w:semiHidden/>
    <w:unhideWhenUsed/>
    <w:rsid w:val="003E7471"/>
  </w:style>
  <w:style w:type="numbering" w:customStyle="1" w:styleId="1310">
    <w:name w:val="无列表131"/>
    <w:next w:val="a4"/>
    <w:semiHidden/>
    <w:rsid w:val="003E7471"/>
  </w:style>
  <w:style w:type="numbering" w:customStyle="1" w:styleId="1311">
    <w:name w:val="リストなし131"/>
    <w:next w:val="a4"/>
    <w:uiPriority w:val="99"/>
    <w:semiHidden/>
    <w:unhideWhenUsed/>
    <w:rsid w:val="003E7471"/>
  </w:style>
  <w:style w:type="numbering" w:customStyle="1" w:styleId="11310">
    <w:name w:val="无列表1131"/>
    <w:next w:val="a4"/>
    <w:semiHidden/>
    <w:rsid w:val="003E7471"/>
  </w:style>
  <w:style w:type="numbering" w:customStyle="1" w:styleId="11211">
    <w:name w:val="リストなし1121"/>
    <w:next w:val="a4"/>
    <w:uiPriority w:val="99"/>
    <w:semiHidden/>
    <w:unhideWhenUsed/>
    <w:rsid w:val="003E7471"/>
  </w:style>
  <w:style w:type="numbering" w:customStyle="1" w:styleId="NoList2231">
    <w:name w:val="No List2231"/>
    <w:next w:val="a4"/>
    <w:uiPriority w:val="99"/>
    <w:semiHidden/>
    <w:unhideWhenUsed/>
    <w:rsid w:val="003E7471"/>
  </w:style>
  <w:style w:type="numbering" w:customStyle="1" w:styleId="NoList3231">
    <w:name w:val="No List3231"/>
    <w:next w:val="a4"/>
    <w:uiPriority w:val="99"/>
    <w:semiHidden/>
    <w:unhideWhenUsed/>
    <w:rsid w:val="003E7471"/>
  </w:style>
  <w:style w:type="numbering" w:customStyle="1" w:styleId="NoList4221">
    <w:name w:val="No List4221"/>
    <w:next w:val="a4"/>
    <w:uiPriority w:val="99"/>
    <w:semiHidden/>
    <w:unhideWhenUsed/>
    <w:rsid w:val="003E7471"/>
  </w:style>
  <w:style w:type="numbering" w:customStyle="1" w:styleId="NoList21121">
    <w:name w:val="No List21121"/>
    <w:next w:val="a4"/>
    <w:uiPriority w:val="99"/>
    <w:semiHidden/>
    <w:unhideWhenUsed/>
    <w:rsid w:val="003E7471"/>
  </w:style>
  <w:style w:type="numbering" w:customStyle="1" w:styleId="NoList31121">
    <w:name w:val="No List31121"/>
    <w:next w:val="a4"/>
    <w:uiPriority w:val="99"/>
    <w:semiHidden/>
    <w:unhideWhenUsed/>
    <w:rsid w:val="003E7471"/>
  </w:style>
  <w:style w:type="numbering" w:customStyle="1" w:styleId="NoList41121">
    <w:name w:val="No List41121"/>
    <w:next w:val="a4"/>
    <w:uiPriority w:val="99"/>
    <w:semiHidden/>
    <w:unhideWhenUsed/>
    <w:rsid w:val="003E7471"/>
  </w:style>
  <w:style w:type="numbering" w:customStyle="1" w:styleId="11121">
    <w:name w:val="无列表11121"/>
    <w:next w:val="a4"/>
    <w:semiHidden/>
    <w:rsid w:val="003E7471"/>
  </w:style>
  <w:style w:type="numbering" w:customStyle="1" w:styleId="NoList111121">
    <w:name w:val="No List111121"/>
    <w:next w:val="a4"/>
    <w:uiPriority w:val="99"/>
    <w:semiHidden/>
    <w:unhideWhenUsed/>
    <w:rsid w:val="003E7471"/>
  </w:style>
  <w:style w:type="numbering" w:customStyle="1" w:styleId="NoList12121">
    <w:name w:val="No List12121"/>
    <w:next w:val="a4"/>
    <w:uiPriority w:val="99"/>
    <w:semiHidden/>
    <w:unhideWhenUsed/>
    <w:rsid w:val="003E7471"/>
  </w:style>
  <w:style w:type="numbering" w:customStyle="1" w:styleId="NoList22121">
    <w:name w:val="No List22121"/>
    <w:next w:val="a4"/>
    <w:uiPriority w:val="99"/>
    <w:semiHidden/>
    <w:unhideWhenUsed/>
    <w:rsid w:val="003E7471"/>
  </w:style>
  <w:style w:type="numbering" w:customStyle="1" w:styleId="NoList32121">
    <w:name w:val="No List32121"/>
    <w:next w:val="a4"/>
    <w:uiPriority w:val="99"/>
    <w:semiHidden/>
    <w:unhideWhenUsed/>
    <w:rsid w:val="003E7471"/>
  </w:style>
  <w:style w:type="numbering" w:customStyle="1" w:styleId="NoList161">
    <w:name w:val="No List161"/>
    <w:next w:val="a4"/>
    <w:uiPriority w:val="99"/>
    <w:semiHidden/>
    <w:unhideWhenUsed/>
    <w:rsid w:val="003E7471"/>
  </w:style>
  <w:style w:type="numbering" w:customStyle="1" w:styleId="NoList171">
    <w:name w:val="No List171"/>
    <w:next w:val="a4"/>
    <w:uiPriority w:val="99"/>
    <w:semiHidden/>
    <w:unhideWhenUsed/>
    <w:rsid w:val="003E7471"/>
  </w:style>
  <w:style w:type="numbering" w:customStyle="1" w:styleId="NoList251">
    <w:name w:val="No List251"/>
    <w:next w:val="a4"/>
    <w:uiPriority w:val="99"/>
    <w:semiHidden/>
    <w:unhideWhenUsed/>
    <w:rsid w:val="003E7471"/>
  </w:style>
  <w:style w:type="numbering" w:customStyle="1" w:styleId="NoList351">
    <w:name w:val="No List351"/>
    <w:next w:val="a4"/>
    <w:uiPriority w:val="99"/>
    <w:semiHidden/>
    <w:unhideWhenUsed/>
    <w:rsid w:val="003E7471"/>
  </w:style>
  <w:style w:type="numbering" w:customStyle="1" w:styleId="NoList451">
    <w:name w:val="No List451"/>
    <w:next w:val="a4"/>
    <w:uiPriority w:val="99"/>
    <w:semiHidden/>
    <w:unhideWhenUsed/>
    <w:rsid w:val="003E7471"/>
  </w:style>
  <w:style w:type="numbering" w:customStyle="1" w:styleId="NoList541">
    <w:name w:val="No List541"/>
    <w:next w:val="a4"/>
    <w:uiPriority w:val="99"/>
    <w:semiHidden/>
    <w:unhideWhenUsed/>
    <w:rsid w:val="003E7471"/>
  </w:style>
  <w:style w:type="numbering" w:customStyle="1" w:styleId="NoList641">
    <w:name w:val="No List641"/>
    <w:next w:val="a4"/>
    <w:uiPriority w:val="99"/>
    <w:semiHidden/>
    <w:unhideWhenUsed/>
    <w:rsid w:val="003E7471"/>
  </w:style>
  <w:style w:type="numbering" w:customStyle="1" w:styleId="NoList741">
    <w:name w:val="No List741"/>
    <w:next w:val="a4"/>
    <w:uiPriority w:val="99"/>
    <w:semiHidden/>
    <w:unhideWhenUsed/>
    <w:rsid w:val="003E7471"/>
  </w:style>
  <w:style w:type="numbering" w:customStyle="1" w:styleId="NoList831">
    <w:name w:val="No List831"/>
    <w:next w:val="a4"/>
    <w:uiPriority w:val="99"/>
    <w:semiHidden/>
    <w:unhideWhenUsed/>
    <w:rsid w:val="003E7471"/>
  </w:style>
  <w:style w:type="numbering" w:customStyle="1" w:styleId="NoList931">
    <w:name w:val="No List931"/>
    <w:next w:val="a4"/>
    <w:uiPriority w:val="99"/>
    <w:semiHidden/>
    <w:unhideWhenUsed/>
    <w:rsid w:val="003E7471"/>
  </w:style>
  <w:style w:type="numbering" w:customStyle="1" w:styleId="NoList1141">
    <w:name w:val="No List1141"/>
    <w:next w:val="a4"/>
    <w:uiPriority w:val="99"/>
    <w:semiHidden/>
    <w:unhideWhenUsed/>
    <w:rsid w:val="003E7471"/>
  </w:style>
  <w:style w:type="numbering" w:customStyle="1" w:styleId="NoList2141">
    <w:name w:val="No List2141"/>
    <w:next w:val="a4"/>
    <w:uiPriority w:val="99"/>
    <w:semiHidden/>
    <w:unhideWhenUsed/>
    <w:rsid w:val="003E7471"/>
  </w:style>
  <w:style w:type="numbering" w:customStyle="1" w:styleId="NoList3141">
    <w:name w:val="No List3141"/>
    <w:next w:val="a4"/>
    <w:uiPriority w:val="99"/>
    <w:semiHidden/>
    <w:unhideWhenUsed/>
    <w:rsid w:val="003E7471"/>
  </w:style>
  <w:style w:type="numbering" w:customStyle="1" w:styleId="NoList4141">
    <w:name w:val="No List4141"/>
    <w:next w:val="a4"/>
    <w:uiPriority w:val="99"/>
    <w:semiHidden/>
    <w:unhideWhenUsed/>
    <w:rsid w:val="003E7471"/>
  </w:style>
  <w:style w:type="numbering" w:customStyle="1" w:styleId="NoList5131">
    <w:name w:val="No List5131"/>
    <w:next w:val="a4"/>
    <w:uiPriority w:val="99"/>
    <w:semiHidden/>
    <w:unhideWhenUsed/>
    <w:rsid w:val="003E7471"/>
  </w:style>
  <w:style w:type="numbering" w:customStyle="1" w:styleId="NoList6131">
    <w:name w:val="No List6131"/>
    <w:next w:val="a4"/>
    <w:uiPriority w:val="99"/>
    <w:semiHidden/>
    <w:unhideWhenUsed/>
    <w:rsid w:val="003E7471"/>
  </w:style>
  <w:style w:type="numbering" w:customStyle="1" w:styleId="NoList7131">
    <w:name w:val="No List7131"/>
    <w:next w:val="a4"/>
    <w:uiPriority w:val="99"/>
    <w:semiHidden/>
    <w:unhideWhenUsed/>
    <w:rsid w:val="003E7471"/>
  </w:style>
  <w:style w:type="numbering" w:customStyle="1" w:styleId="NoList8131">
    <w:name w:val="No List8131"/>
    <w:next w:val="a4"/>
    <w:uiPriority w:val="99"/>
    <w:semiHidden/>
    <w:unhideWhenUsed/>
    <w:rsid w:val="003E7471"/>
  </w:style>
  <w:style w:type="numbering" w:customStyle="1" w:styleId="NoList9121">
    <w:name w:val="No List9121"/>
    <w:next w:val="a4"/>
    <w:uiPriority w:val="99"/>
    <w:semiHidden/>
    <w:unhideWhenUsed/>
    <w:rsid w:val="003E7471"/>
  </w:style>
  <w:style w:type="numbering" w:customStyle="1" w:styleId="LFO1931">
    <w:name w:val="LFO1931"/>
    <w:basedOn w:val="a4"/>
    <w:rsid w:val="003E7471"/>
  </w:style>
  <w:style w:type="numbering" w:customStyle="1" w:styleId="NoList1021">
    <w:name w:val="No List1021"/>
    <w:next w:val="a4"/>
    <w:uiPriority w:val="99"/>
    <w:semiHidden/>
    <w:unhideWhenUsed/>
    <w:rsid w:val="003E7471"/>
  </w:style>
  <w:style w:type="numbering" w:customStyle="1" w:styleId="LFO19121">
    <w:name w:val="LFO19121"/>
    <w:basedOn w:val="a4"/>
    <w:rsid w:val="003E7471"/>
  </w:style>
  <w:style w:type="numbering" w:customStyle="1" w:styleId="NoList1241">
    <w:name w:val="No List1241"/>
    <w:next w:val="a4"/>
    <w:uiPriority w:val="99"/>
    <w:semiHidden/>
    <w:rsid w:val="003E7471"/>
  </w:style>
  <w:style w:type="numbering" w:customStyle="1" w:styleId="NoList11141">
    <w:name w:val="No List11141"/>
    <w:next w:val="a4"/>
    <w:uiPriority w:val="99"/>
    <w:semiHidden/>
    <w:unhideWhenUsed/>
    <w:rsid w:val="003E7471"/>
  </w:style>
  <w:style w:type="numbering" w:customStyle="1" w:styleId="1410">
    <w:name w:val="无列表141"/>
    <w:next w:val="a4"/>
    <w:semiHidden/>
    <w:rsid w:val="003E7471"/>
  </w:style>
  <w:style w:type="numbering" w:customStyle="1" w:styleId="1411">
    <w:name w:val="リストなし141"/>
    <w:next w:val="a4"/>
    <w:uiPriority w:val="99"/>
    <w:semiHidden/>
    <w:unhideWhenUsed/>
    <w:rsid w:val="003E7471"/>
  </w:style>
  <w:style w:type="numbering" w:customStyle="1" w:styleId="11410">
    <w:name w:val="无列表1141"/>
    <w:next w:val="a4"/>
    <w:semiHidden/>
    <w:rsid w:val="003E7471"/>
  </w:style>
  <w:style w:type="numbering" w:customStyle="1" w:styleId="11311">
    <w:name w:val="リストなし1131"/>
    <w:next w:val="a4"/>
    <w:uiPriority w:val="99"/>
    <w:semiHidden/>
    <w:unhideWhenUsed/>
    <w:rsid w:val="003E7471"/>
  </w:style>
  <w:style w:type="numbering" w:customStyle="1" w:styleId="NoList2241">
    <w:name w:val="No List2241"/>
    <w:next w:val="a4"/>
    <w:uiPriority w:val="99"/>
    <w:semiHidden/>
    <w:unhideWhenUsed/>
    <w:rsid w:val="003E7471"/>
  </w:style>
  <w:style w:type="numbering" w:customStyle="1" w:styleId="NoList3241">
    <w:name w:val="No List3241"/>
    <w:next w:val="a4"/>
    <w:uiPriority w:val="99"/>
    <w:semiHidden/>
    <w:unhideWhenUsed/>
    <w:rsid w:val="003E7471"/>
  </w:style>
  <w:style w:type="numbering" w:customStyle="1" w:styleId="NoList4231">
    <w:name w:val="No List4231"/>
    <w:next w:val="a4"/>
    <w:uiPriority w:val="99"/>
    <w:semiHidden/>
    <w:unhideWhenUsed/>
    <w:rsid w:val="003E7471"/>
  </w:style>
  <w:style w:type="numbering" w:customStyle="1" w:styleId="NoList21131">
    <w:name w:val="No List21131"/>
    <w:next w:val="a4"/>
    <w:uiPriority w:val="99"/>
    <w:semiHidden/>
    <w:unhideWhenUsed/>
    <w:rsid w:val="003E7471"/>
  </w:style>
  <w:style w:type="numbering" w:customStyle="1" w:styleId="NoList31131">
    <w:name w:val="No List31131"/>
    <w:next w:val="a4"/>
    <w:uiPriority w:val="99"/>
    <w:semiHidden/>
    <w:unhideWhenUsed/>
    <w:rsid w:val="003E7471"/>
  </w:style>
  <w:style w:type="numbering" w:customStyle="1" w:styleId="NoList41131">
    <w:name w:val="No List41131"/>
    <w:next w:val="a4"/>
    <w:uiPriority w:val="99"/>
    <w:semiHidden/>
    <w:unhideWhenUsed/>
    <w:rsid w:val="003E7471"/>
  </w:style>
  <w:style w:type="numbering" w:customStyle="1" w:styleId="11131">
    <w:name w:val="无列表11131"/>
    <w:next w:val="a4"/>
    <w:semiHidden/>
    <w:rsid w:val="003E7471"/>
  </w:style>
  <w:style w:type="numbering" w:customStyle="1" w:styleId="NoList111131">
    <w:name w:val="No List111131"/>
    <w:next w:val="a4"/>
    <w:uiPriority w:val="99"/>
    <w:semiHidden/>
    <w:unhideWhenUsed/>
    <w:rsid w:val="003E7471"/>
  </w:style>
  <w:style w:type="numbering" w:customStyle="1" w:styleId="NoList12131">
    <w:name w:val="No List12131"/>
    <w:next w:val="a4"/>
    <w:uiPriority w:val="99"/>
    <w:semiHidden/>
    <w:unhideWhenUsed/>
    <w:rsid w:val="003E7471"/>
  </w:style>
  <w:style w:type="numbering" w:customStyle="1" w:styleId="NoList22131">
    <w:name w:val="No List22131"/>
    <w:next w:val="a4"/>
    <w:uiPriority w:val="99"/>
    <w:semiHidden/>
    <w:unhideWhenUsed/>
    <w:rsid w:val="003E7471"/>
  </w:style>
  <w:style w:type="numbering" w:customStyle="1" w:styleId="NoList32131">
    <w:name w:val="No List32131"/>
    <w:next w:val="a4"/>
    <w:uiPriority w:val="99"/>
    <w:semiHidden/>
    <w:unhideWhenUsed/>
    <w:rsid w:val="003E7471"/>
  </w:style>
  <w:style w:type="character" w:customStyle="1" w:styleId="font01">
    <w:name w:val="font01"/>
    <w:basedOn w:val="a2"/>
    <w:qFormat/>
    <w:rsid w:val="003E7471"/>
    <w:rPr>
      <w:rFonts w:ascii="Arial" w:hAnsi="Arial" w:cs="Arial" w:hint="default"/>
      <w:color w:val="000000"/>
      <w:sz w:val="18"/>
      <w:szCs w:val="18"/>
      <w:u w:val="none"/>
      <w:vertAlign w:val="superscript"/>
    </w:rPr>
  </w:style>
  <w:style w:type="character" w:customStyle="1" w:styleId="font51">
    <w:name w:val="font51"/>
    <w:basedOn w:val="a2"/>
    <w:qFormat/>
    <w:rsid w:val="003E7471"/>
    <w:rPr>
      <w:rFonts w:ascii="Arial" w:hAnsi="Arial" w:cs="Arial" w:hint="default"/>
      <w:color w:val="000000"/>
      <w:sz w:val="21"/>
      <w:szCs w:val="21"/>
      <w:u w:val="none"/>
    </w:rPr>
  </w:style>
  <w:style w:type="character" w:customStyle="1" w:styleId="2f5">
    <w:name w:val="不明显参考2"/>
    <w:uiPriority w:val="31"/>
    <w:qFormat/>
    <w:rsid w:val="003E7471"/>
    <w:rPr>
      <w:smallCaps/>
      <w:color w:val="5A5A5A"/>
    </w:rPr>
  </w:style>
  <w:style w:type="paragraph" w:customStyle="1" w:styleId="TOC20">
    <w:name w:val="TOC 标题2"/>
    <w:basedOn w:val="11"/>
    <w:next w:val="a1"/>
    <w:uiPriority w:val="39"/>
    <w:unhideWhenUsed/>
    <w:qFormat/>
    <w:rsid w:val="003E7471"/>
    <w:pPr>
      <w:spacing w:after="0" w:line="259" w:lineRule="auto"/>
      <w:outlineLvl w:val="9"/>
    </w:pPr>
    <w:rPr>
      <w:rFonts w:ascii="Calibri Light" w:eastAsiaTheme="minorEastAsia" w:hAnsi="Calibri Light"/>
      <w:color w:val="2F5496"/>
      <w:szCs w:val="32"/>
      <w:lang w:val="en-US" w:eastAsia="en-GB"/>
    </w:rPr>
  </w:style>
  <w:style w:type="table" w:customStyle="1" w:styleId="3210">
    <w:name w:val="网格型32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3E747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3E747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3"/>
    <w:next w:val="ab"/>
    <w:qFormat/>
    <w:rsid w:val="003E7471"/>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
    <w:name w:val="无列表3"/>
    <w:next w:val="a4"/>
    <w:uiPriority w:val="99"/>
    <w:semiHidden/>
    <w:unhideWhenUsed/>
    <w:rsid w:val="003E7471"/>
  </w:style>
  <w:style w:type="table" w:customStyle="1" w:styleId="TableGrid46">
    <w:name w:val="Table Grid46"/>
    <w:basedOn w:val="a3"/>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qFormat/>
    <w:rsid w:val="003E747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rsid w:val="003E747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3E7471"/>
    <w:rPr>
      <w:rFonts w:eastAsia="MS Mincho"/>
      <w:lang w:eastAsia="en-US"/>
    </w:rPr>
    <w:tblPr/>
  </w:style>
  <w:style w:type="table" w:customStyle="1" w:styleId="TableGrid65">
    <w:name w:val="Table Grid6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3E747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3E7471"/>
    <w:rPr>
      <w:rFonts w:eastAsia="MS Mincho"/>
      <w:lang w:eastAsia="en-US"/>
    </w:rPr>
    <w:tblPr/>
  </w:style>
  <w:style w:type="table" w:customStyle="1" w:styleId="Tabellengitternetz1122">
    <w:name w:val="Tabellengitternetz1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uiPriority w:val="39"/>
    <w:qFormat/>
    <w:rsid w:val="003E7471"/>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qFormat/>
    <w:rsid w:val="003E7471"/>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qFormat/>
    <w:rsid w:val="003E7471"/>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3E7471"/>
    <w:rPr>
      <w:color w:val="605E5C"/>
      <w:shd w:val="clear" w:color="auto" w:fill="E1DFDD"/>
    </w:rPr>
  </w:style>
  <w:style w:type="table" w:customStyle="1" w:styleId="270">
    <w:name w:val="古典型 27"/>
    <w:basedOn w:val="a3"/>
    <w:next w:val="2d"/>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3"/>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3"/>
    <w:next w:val="2d"/>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5"/>
    <w:semiHidden/>
    <w:unhideWhenUsed/>
    <w:qFormat/>
    <w:rsid w:val="003E747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E7471"/>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E7471"/>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E7471"/>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E7471"/>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E7471"/>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3E7471"/>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E7471"/>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E7471"/>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3"/>
    <w:next w:val="ab"/>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b"/>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b"/>
    <w:uiPriority w:val="39"/>
    <w:qFormat/>
    <w:rsid w:val="003E74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b"/>
    <w:qFormat/>
    <w:rsid w:val="003E7471"/>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b"/>
    <w:qFormat/>
    <w:rsid w:val="003E747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3"/>
    <w:next w:val="ab"/>
    <w:uiPriority w:val="39"/>
    <w:qFormat/>
    <w:rsid w:val="003E7471"/>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b"/>
    <w:qFormat/>
    <w:rsid w:val="003E747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b"/>
    <w:uiPriority w:val="39"/>
    <w:qFormat/>
    <w:rsid w:val="003E74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b"/>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b"/>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b"/>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b"/>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b"/>
    <w:qFormat/>
    <w:rsid w:val="003E747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b"/>
    <w:qFormat/>
    <w:rsid w:val="003E747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b"/>
    <w:uiPriority w:val="39"/>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b"/>
    <w:qFormat/>
    <w:rsid w:val="003E747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b"/>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b"/>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b"/>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d"/>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3"/>
    <w:next w:val="1f5"/>
    <w:qFormat/>
    <w:rsid w:val="003E7471"/>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3E7471"/>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3E7471"/>
    <w:rPr>
      <w:rFonts w:eastAsia="MS Mincho"/>
      <w:lang w:val="en-US" w:eastAsia="zh-CN"/>
    </w:rPr>
    <w:tblPr/>
  </w:style>
  <w:style w:type="table" w:customStyle="1" w:styleId="TableGrid541">
    <w:name w:val="Table Grid54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3E7471"/>
    <w:rPr>
      <w:rFonts w:eastAsia="MS Mincho"/>
      <w:lang w:val="en-US" w:eastAsia="zh-CN"/>
    </w:rPr>
    <w:tblPr/>
  </w:style>
  <w:style w:type="table" w:customStyle="1" w:styleId="TableGrid5111">
    <w:name w:val="Table Grid51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3E7471"/>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E74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E7471"/>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E7471"/>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E7471"/>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E7471"/>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E7471"/>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E7471"/>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E747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E747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3E7471"/>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3E7471"/>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3E7471"/>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3E747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3E7471"/>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3E7471"/>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3"/>
    <w:qFormat/>
    <w:rsid w:val="003E747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3E7471"/>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3E7471"/>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3E747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3E7471"/>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3E7471"/>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3E7471"/>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3E747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3E7471"/>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E7471"/>
    <w:rPr>
      <w:rFonts w:eastAsiaTheme="minorEastAsia"/>
    </w:rPr>
  </w:style>
  <w:style w:type="paragraph" w:customStyle="1" w:styleId="Header7">
    <w:name w:val="Header 7"/>
    <w:basedOn w:val="H6"/>
    <w:rsid w:val="003E7471"/>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0660566">
      <w:bodyDiv w:val="1"/>
      <w:marLeft w:val="0"/>
      <w:marRight w:val="0"/>
      <w:marTop w:val="0"/>
      <w:marBottom w:val="0"/>
      <w:divBdr>
        <w:top w:val="none" w:sz="0" w:space="0" w:color="auto"/>
        <w:left w:val="none" w:sz="0" w:space="0" w:color="auto"/>
        <w:bottom w:val="none" w:sz="0" w:space="0" w:color="auto"/>
        <w:right w:val="none" w:sz="0" w:space="0" w:color="auto"/>
      </w:divBdr>
    </w:div>
    <w:div w:id="190850156">
      <w:bodyDiv w:val="1"/>
      <w:marLeft w:val="0"/>
      <w:marRight w:val="0"/>
      <w:marTop w:val="0"/>
      <w:marBottom w:val="0"/>
      <w:divBdr>
        <w:top w:val="none" w:sz="0" w:space="0" w:color="auto"/>
        <w:left w:val="none" w:sz="0" w:space="0" w:color="auto"/>
        <w:bottom w:val="none" w:sz="0" w:space="0" w:color="auto"/>
        <w:right w:val="none" w:sz="0" w:space="0" w:color="auto"/>
      </w:divBdr>
    </w:div>
    <w:div w:id="218833922">
      <w:bodyDiv w:val="1"/>
      <w:marLeft w:val="0"/>
      <w:marRight w:val="0"/>
      <w:marTop w:val="0"/>
      <w:marBottom w:val="0"/>
      <w:divBdr>
        <w:top w:val="none" w:sz="0" w:space="0" w:color="auto"/>
        <w:left w:val="none" w:sz="0" w:space="0" w:color="auto"/>
        <w:bottom w:val="none" w:sz="0" w:space="0" w:color="auto"/>
        <w:right w:val="none" w:sz="0" w:space="0" w:color="auto"/>
      </w:divBdr>
    </w:div>
    <w:div w:id="281310483">
      <w:bodyDiv w:val="1"/>
      <w:marLeft w:val="0"/>
      <w:marRight w:val="0"/>
      <w:marTop w:val="0"/>
      <w:marBottom w:val="0"/>
      <w:divBdr>
        <w:top w:val="none" w:sz="0" w:space="0" w:color="auto"/>
        <w:left w:val="none" w:sz="0" w:space="0" w:color="auto"/>
        <w:bottom w:val="none" w:sz="0" w:space="0" w:color="auto"/>
        <w:right w:val="none" w:sz="0" w:space="0" w:color="auto"/>
      </w:divBdr>
    </w:div>
    <w:div w:id="309596234">
      <w:bodyDiv w:val="1"/>
      <w:marLeft w:val="0"/>
      <w:marRight w:val="0"/>
      <w:marTop w:val="0"/>
      <w:marBottom w:val="0"/>
      <w:divBdr>
        <w:top w:val="none" w:sz="0" w:space="0" w:color="auto"/>
        <w:left w:val="none" w:sz="0" w:space="0" w:color="auto"/>
        <w:bottom w:val="none" w:sz="0" w:space="0" w:color="auto"/>
        <w:right w:val="none" w:sz="0" w:space="0" w:color="auto"/>
      </w:divBdr>
    </w:div>
    <w:div w:id="541216293">
      <w:bodyDiv w:val="1"/>
      <w:marLeft w:val="0"/>
      <w:marRight w:val="0"/>
      <w:marTop w:val="0"/>
      <w:marBottom w:val="0"/>
      <w:divBdr>
        <w:top w:val="none" w:sz="0" w:space="0" w:color="auto"/>
        <w:left w:val="none" w:sz="0" w:space="0" w:color="auto"/>
        <w:bottom w:val="none" w:sz="0" w:space="0" w:color="auto"/>
        <w:right w:val="none" w:sz="0" w:space="0" w:color="auto"/>
      </w:divBdr>
    </w:div>
    <w:div w:id="615521541">
      <w:bodyDiv w:val="1"/>
      <w:marLeft w:val="0"/>
      <w:marRight w:val="0"/>
      <w:marTop w:val="0"/>
      <w:marBottom w:val="0"/>
      <w:divBdr>
        <w:top w:val="none" w:sz="0" w:space="0" w:color="auto"/>
        <w:left w:val="none" w:sz="0" w:space="0" w:color="auto"/>
        <w:bottom w:val="none" w:sz="0" w:space="0" w:color="auto"/>
        <w:right w:val="none" w:sz="0" w:space="0" w:color="auto"/>
      </w:divBdr>
    </w:div>
    <w:div w:id="697007820">
      <w:bodyDiv w:val="1"/>
      <w:marLeft w:val="0"/>
      <w:marRight w:val="0"/>
      <w:marTop w:val="0"/>
      <w:marBottom w:val="0"/>
      <w:divBdr>
        <w:top w:val="none" w:sz="0" w:space="0" w:color="auto"/>
        <w:left w:val="none" w:sz="0" w:space="0" w:color="auto"/>
        <w:bottom w:val="none" w:sz="0" w:space="0" w:color="auto"/>
        <w:right w:val="none" w:sz="0" w:space="0" w:color="auto"/>
      </w:divBdr>
    </w:div>
    <w:div w:id="867837065">
      <w:bodyDiv w:val="1"/>
      <w:marLeft w:val="0"/>
      <w:marRight w:val="0"/>
      <w:marTop w:val="0"/>
      <w:marBottom w:val="0"/>
      <w:divBdr>
        <w:top w:val="none" w:sz="0" w:space="0" w:color="auto"/>
        <w:left w:val="none" w:sz="0" w:space="0" w:color="auto"/>
        <w:bottom w:val="none" w:sz="0" w:space="0" w:color="auto"/>
        <w:right w:val="none" w:sz="0" w:space="0" w:color="auto"/>
      </w:divBdr>
    </w:div>
    <w:div w:id="898440422">
      <w:bodyDiv w:val="1"/>
      <w:marLeft w:val="0"/>
      <w:marRight w:val="0"/>
      <w:marTop w:val="0"/>
      <w:marBottom w:val="0"/>
      <w:divBdr>
        <w:top w:val="none" w:sz="0" w:space="0" w:color="auto"/>
        <w:left w:val="none" w:sz="0" w:space="0" w:color="auto"/>
        <w:bottom w:val="none" w:sz="0" w:space="0" w:color="auto"/>
        <w:right w:val="none" w:sz="0" w:space="0" w:color="auto"/>
      </w:divBdr>
    </w:div>
    <w:div w:id="1012225097">
      <w:bodyDiv w:val="1"/>
      <w:marLeft w:val="0"/>
      <w:marRight w:val="0"/>
      <w:marTop w:val="0"/>
      <w:marBottom w:val="0"/>
      <w:divBdr>
        <w:top w:val="none" w:sz="0" w:space="0" w:color="auto"/>
        <w:left w:val="none" w:sz="0" w:space="0" w:color="auto"/>
        <w:bottom w:val="none" w:sz="0" w:space="0" w:color="auto"/>
        <w:right w:val="none" w:sz="0" w:space="0" w:color="auto"/>
      </w:divBdr>
    </w:div>
    <w:div w:id="1217934093">
      <w:bodyDiv w:val="1"/>
      <w:marLeft w:val="0"/>
      <w:marRight w:val="0"/>
      <w:marTop w:val="0"/>
      <w:marBottom w:val="0"/>
      <w:divBdr>
        <w:top w:val="none" w:sz="0" w:space="0" w:color="auto"/>
        <w:left w:val="none" w:sz="0" w:space="0" w:color="auto"/>
        <w:bottom w:val="none" w:sz="0" w:space="0" w:color="auto"/>
        <w:right w:val="none" w:sz="0" w:space="0" w:color="auto"/>
      </w:divBdr>
    </w:div>
    <w:div w:id="1673680477">
      <w:bodyDiv w:val="1"/>
      <w:marLeft w:val="0"/>
      <w:marRight w:val="0"/>
      <w:marTop w:val="0"/>
      <w:marBottom w:val="0"/>
      <w:divBdr>
        <w:top w:val="none" w:sz="0" w:space="0" w:color="auto"/>
        <w:left w:val="none" w:sz="0" w:space="0" w:color="auto"/>
        <w:bottom w:val="none" w:sz="0" w:space="0" w:color="auto"/>
        <w:right w:val="none" w:sz="0" w:space="0" w:color="auto"/>
      </w:divBdr>
    </w:div>
    <w:div w:id="1680935142">
      <w:bodyDiv w:val="1"/>
      <w:marLeft w:val="0"/>
      <w:marRight w:val="0"/>
      <w:marTop w:val="0"/>
      <w:marBottom w:val="0"/>
      <w:divBdr>
        <w:top w:val="none" w:sz="0" w:space="0" w:color="auto"/>
        <w:left w:val="none" w:sz="0" w:space="0" w:color="auto"/>
        <w:bottom w:val="none" w:sz="0" w:space="0" w:color="auto"/>
        <w:right w:val="none" w:sz="0" w:space="0" w:color="auto"/>
      </w:divBdr>
    </w:div>
    <w:div w:id="1733649036">
      <w:bodyDiv w:val="1"/>
      <w:marLeft w:val="0"/>
      <w:marRight w:val="0"/>
      <w:marTop w:val="0"/>
      <w:marBottom w:val="0"/>
      <w:divBdr>
        <w:top w:val="none" w:sz="0" w:space="0" w:color="auto"/>
        <w:left w:val="none" w:sz="0" w:space="0" w:color="auto"/>
        <w:bottom w:val="none" w:sz="0" w:space="0" w:color="auto"/>
        <w:right w:val="none" w:sz="0" w:space="0" w:color="auto"/>
      </w:divBdr>
    </w:div>
    <w:div w:id="199113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5994EF-B119-4538-8D29-2069FD54C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5</Pages>
  <Words>1415</Words>
  <Characters>8069</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Huawei-Chunying Gu</cp:lastModifiedBy>
  <cp:revision>5</cp:revision>
  <cp:lastPrinted>2019-02-25T14:05:00Z</cp:lastPrinted>
  <dcterms:created xsi:type="dcterms:W3CDTF">2023-05-11T06:29:00Z</dcterms:created>
  <dcterms:modified xsi:type="dcterms:W3CDTF">2023-05-14T08:12:00Z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(3)iX+Dl3lh+A2KjcT7mI35U5sA2anfPdFMBgoumam8WSQEpfxj/sxzwIRUfHbmNG139vc+sx0f
UV/tXUj8xwrghylQn8s3U7LuBTi4smebukupLgpYO4PQYOBkxlYtqDi6dAvYbwvQWZZDRX2y
NltyGeKDkToY7rUFaShutoQg4hDUIFFoPMdZuz3pzFnfPy4q1/m3tWPpHhonZf40yqMrPH2i
+Tm9Zlz8Clf51kx2Yt</vt:lpwstr>
  </property>
  <property fmtid="{D5CDD505-2E9C-101B-9397-08002B2CF9AE}" pid="3" name="_2015_ms_pID_7253431">
    <vt:lpwstr>r68Y4fYqcMJvhy2LM5T+3Dsup8DjbqS6cEgAdFNFDH3YMuRWre1m43
UFknm7U9y79rlsHmu8UPwHW/SL53iTAZz6C0hXoiOePrRzsBctfmQu68kdRUfFLfaQIn+nK2
R8zS2AhdshUQUIZsJcHxEqY4k9jfzYKQWjErRCasYX4+HO6KU6NUgjmCvMJBiBaUK/a2Kfny
jdqYnLDPAt9FI/WidUPG1aLI7H8ut8UyHEYe</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1683769025</vt:lpwstr>
  </property>
</Properties>
</file>